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A0775" w14:textId="3E7710A2" w:rsidR="00A06ACE" w:rsidRPr="00A06ACE" w:rsidRDefault="00A06ACE" w:rsidP="00A06ACE">
      <w:pPr>
        <w:tabs>
          <w:tab w:val="right" w:pos="9639"/>
        </w:tabs>
        <w:spacing w:after="0"/>
        <w:rPr>
          <w:rFonts w:ascii="Arial" w:hAnsi="Arial"/>
          <w:b/>
          <w:noProof/>
          <w:sz w:val="24"/>
        </w:rPr>
      </w:pPr>
      <w:bookmarkStart w:id="0" w:name="_Toc96531247"/>
      <w:bookmarkStart w:id="1" w:name="_Toc96606957"/>
      <w:bookmarkStart w:id="2" w:name="_Toc113304224"/>
      <w:r w:rsidRPr="00A06ACE">
        <w:rPr>
          <w:rFonts w:ascii="Arial" w:hAnsi="Arial"/>
          <w:b/>
          <w:noProof/>
          <w:sz w:val="24"/>
        </w:rPr>
        <w:t>3GPP TSG-SA WG6 Meeting #5</w:t>
      </w:r>
      <w:r w:rsidR="000745B4">
        <w:rPr>
          <w:rFonts w:ascii="Arial" w:hAnsi="Arial"/>
          <w:b/>
          <w:noProof/>
          <w:sz w:val="24"/>
        </w:rPr>
        <w:t>3</w:t>
      </w:r>
      <w:r w:rsidRPr="00A06ACE">
        <w:rPr>
          <w:rFonts w:ascii="Arial" w:hAnsi="Arial"/>
          <w:b/>
          <w:noProof/>
          <w:sz w:val="24"/>
        </w:rPr>
        <w:tab/>
      </w:r>
      <w:r w:rsidR="00B76E06" w:rsidRPr="00B76E06">
        <w:rPr>
          <w:rFonts w:ascii="Arial" w:hAnsi="Arial"/>
          <w:b/>
          <w:noProof/>
          <w:sz w:val="24"/>
        </w:rPr>
        <w:t>S6-230</w:t>
      </w:r>
      <w:r w:rsidR="0080484B">
        <w:rPr>
          <w:rFonts w:ascii="Arial" w:hAnsi="Arial"/>
          <w:b/>
          <w:noProof/>
          <w:sz w:val="24"/>
        </w:rPr>
        <w:t>925</w:t>
      </w:r>
    </w:p>
    <w:p w14:paraId="494CC5EE" w14:textId="4990F687" w:rsidR="00A06ACE" w:rsidRPr="00A06ACE" w:rsidRDefault="000745B4" w:rsidP="00A06ACE">
      <w:pPr>
        <w:tabs>
          <w:tab w:val="right" w:pos="9639"/>
        </w:tabs>
        <w:spacing w:after="0"/>
        <w:rPr>
          <w:rFonts w:ascii="Arial" w:hAnsi="Arial"/>
          <w:b/>
          <w:noProof/>
          <w:sz w:val="24"/>
        </w:rPr>
      </w:pPr>
      <w:r w:rsidRPr="000745B4">
        <w:rPr>
          <w:rFonts w:ascii="Arial" w:hAnsi="Arial"/>
          <w:b/>
          <w:noProof/>
          <w:sz w:val="22"/>
          <w:szCs w:val="22"/>
        </w:rPr>
        <w:t xml:space="preserve">Athens, </w:t>
      </w:r>
      <w:r w:rsidR="0080484B">
        <w:rPr>
          <w:rFonts w:ascii="Arial" w:hAnsi="Arial"/>
          <w:b/>
          <w:noProof/>
          <w:sz w:val="22"/>
          <w:szCs w:val="22"/>
        </w:rPr>
        <w:t xml:space="preserve">Greece, </w:t>
      </w:r>
      <w:r w:rsidRPr="000745B4">
        <w:rPr>
          <w:rFonts w:ascii="Arial" w:hAnsi="Arial"/>
          <w:b/>
          <w:noProof/>
          <w:sz w:val="22"/>
          <w:szCs w:val="22"/>
        </w:rPr>
        <w:t>27</w:t>
      </w:r>
      <w:r w:rsidRPr="000745B4">
        <w:rPr>
          <w:rFonts w:ascii="Arial" w:hAnsi="Arial"/>
          <w:b/>
          <w:noProof/>
          <w:sz w:val="22"/>
          <w:szCs w:val="22"/>
          <w:vertAlign w:val="superscript"/>
        </w:rPr>
        <w:t>th</w:t>
      </w:r>
      <w:r w:rsidRPr="000745B4">
        <w:rPr>
          <w:rFonts w:ascii="Arial" w:hAnsi="Arial"/>
          <w:b/>
          <w:noProof/>
          <w:sz w:val="22"/>
          <w:szCs w:val="22"/>
        </w:rPr>
        <w:t xml:space="preserve"> Feb – 3</w:t>
      </w:r>
      <w:r w:rsidRPr="000745B4">
        <w:rPr>
          <w:rFonts w:ascii="Arial" w:hAnsi="Arial"/>
          <w:b/>
          <w:noProof/>
          <w:sz w:val="22"/>
          <w:szCs w:val="22"/>
          <w:vertAlign w:val="superscript"/>
        </w:rPr>
        <w:t>rd</w:t>
      </w:r>
      <w:r>
        <w:rPr>
          <w:rFonts w:ascii="Arial" w:hAnsi="Arial"/>
          <w:b/>
          <w:noProof/>
          <w:sz w:val="22"/>
          <w:szCs w:val="22"/>
        </w:rPr>
        <w:t xml:space="preserve"> </w:t>
      </w:r>
      <w:r w:rsidRPr="000745B4">
        <w:rPr>
          <w:rFonts w:ascii="Arial" w:hAnsi="Arial"/>
          <w:b/>
          <w:noProof/>
          <w:sz w:val="22"/>
          <w:szCs w:val="22"/>
        </w:rPr>
        <w:t>March 2023</w:t>
      </w:r>
      <w:r w:rsidR="00A06ACE" w:rsidRPr="00A06ACE">
        <w:rPr>
          <w:rFonts w:ascii="Arial" w:hAnsi="Arial" w:cs="Arial"/>
          <w:b/>
          <w:bCs/>
          <w:sz w:val="22"/>
        </w:rPr>
        <w:tab/>
      </w:r>
      <w:r w:rsidR="00A06ACE" w:rsidRPr="00A06ACE">
        <w:rPr>
          <w:rFonts w:ascii="Arial" w:hAnsi="Arial"/>
          <w:b/>
          <w:noProof/>
          <w:sz w:val="24"/>
        </w:rPr>
        <w:t>(revision of S6-23</w:t>
      </w:r>
      <w:r>
        <w:rPr>
          <w:rFonts w:ascii="Arial" w:hAnsi="Arial"/>
          <w:b/>
          <w:noProof/>
          <w:sz w:val="24"/>
        </w:rPr>
        <w:t>0</w:t>
      </w:r>
      <w:r w:rsidR="0080484B">
        <w:rPr>
          <w:rFonts w:ascii="Arial" w:hAnsi="Arial"/>
          <w:b/>
          <w:noProof/>
          <w:sz w:val="24"/>
        </w:rPr>
        <w:t>707</w:t>
      </w:r>
      <w:r w:rsidR="00A06ACE" w:rsidRPr="00A06ACE">
        <w:rPr>
          <w:rFonts w:ascii="Arial" w:hAnsi="Arial"/>
          <w:b/>
          <w:noProof/>
          <w:sz w:val="24"/>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745B4" w:rsidRPr="00A06ACE" w14:paraId="666F4C7A" w14:textId="39E0BD2F" w:rsidTr="000745B4">
        <w:tc>
          <w:tcPr>
            <w:tcW w:w="9641" w:type="dxa"/>
            <w:gridSpan w:val="9"/>
            <w:tcBorders>
              <w:top w:val="single" w:sz="4" w:space="0" w:color="auto"/>
              <w:left w:val="single" w:sz="4" w:space="0" w:color="auto"/>
              <w:right w:val="single" w:sz="4" w:space="0" w:color="auto"/>
            </w:tcBorders>
          </w:tcPr>
          <w:p w14:paraId="21521EAB" w14:textId="77777777" w:rsidR="000745B4" w:rsidRPr="00A06ACE" w:rsidRDefault="000745B4" w:rsidP="00A06ACE">
            <w:pPr>
              <w:spacing w:after="0"/>
              <w:jc w:val="right"/>
              <w:rPr>
                <w:rFonts w:ascii="Arial" w:hAnsi="Arial"/>
                <w:i/>
                <w:noProof/>
              </w:rPr>
            </w:pPr>
            <w:r w:rsidRPr="00A06ACE">
              <w:rPr>
                <w:rFonts w:ascii="Arial" w:hAnsi="Arial"/>
                <w:i/>
                <w:noProof/>
                <w:sz w:val="14"/>
              </w:rPr>
              <w:t>CR-Form-v12.2</w:t>
            </w:r>
          </w:p>
        </w:tc>
        <w:tc>
          <w:tcPr>
            <w:tcW w:w="9641" w:type="dxa"/>
            <w:tcBorders>
              <w:top w:val="single" w:sz="4" w:space="0" w:color="auto"/>
              <w:left w:val="single" w:sz="4" w:space="0" w:color="auto"/>
              <w:right w:val="single" w:sz="4" w:space="0" w:color="auto"/>
            </w:tcBorders>
          </w:tcPr>
          <w:p w14:paraId="7DC696E7" w14:textId="77777777" w:rsidR="000745B4" w:rsidRPr="00A06ACE" w:rsidRDefault="000745B4" w:rsidP="00A06ACE">
            <w:pPr>
              <w:spacing w:after="0"/>
              <w:jc w:val="right"/>
              <w:rPr>
                <w:rFonts w:ascii="Arial" w:hAnsi="Arial"/>
                <w:i/>
                <w:noProof/>
                <w:sz w:val="14"/>
              </w:rPr>
            </w:pPr>
          </w:p>
        </w:tc>
      </w:tr>
      <w:tr w:rsidR="000745B4" w:rsidRPr="00A06ACE" w14:paraId="6425F773" w14:textId="48E238A6" w:rsidTr="000745B4">
        <w:tc>
          <w:tcPr>
            <w:tcW w:w="9641" w:type="dxa"/>
            <w:gridSpan w:val="9"/>
            <w:tcBorders>
              <w:left w:val="single" w:sz="4" w:space="0" w:color="auto"/>
              <w:right w:val="single" w:sz="4" w:space="0" w:color="auto"/>
            </w:tcBorders>
          </w:tcPr>
          <w:p w14:paraId="56D5D3AA" w14:textId="77777777" w:rsidR="000745B4" w:rsidRPr="00A06ACE" w:rsidRDefault="000745B4" w:rsidP="00A06ACE">
            <w:pPr>
              <w:spacing w:after="0"/>
              <w:jc w:val="center"/>
              <w:rPr>
                <w:rFonts w:ascii="Arial" w:hAnsi="Arial"/>
                <w:noProof/>
              </w:rPr>
            </w:pPr>
            <w:r w:rsidRPr="00A06ACE">
              <w:rPr>
                <w:rFonts w:ascii="Arial" w:hAnsi="Arial"/>
                <w:b/>
                <w:noProof/>
                <w:sz w:val="32"/>
              </w:rPr>
              <w:t>CHANGE REQUEST</w:t>
            </w:r>
          </w:p>
        </w:tc>
        <w:tc>
          <w:tcPr>
            <w:tcW w:w="9641" w:type="dxa"/>
            <w:tcBorders>
              <w:left w:val="single" w:sz="4" w:space="0" w:color="auto"/>
              <w:right w:val="single" w:sz="4" w:space="0" w:color="auto"/>
            </w:tcBorders>
          </w:tcPr>
          <w:p w14:paraId="29A41C69" w14:textId="77777777" w:rsidR="000745B4" w:rsidRPr="00A06ACE" w:rsidRDefault="000745B4" w:rsidP="00A06ACE">
            <w:pPr>
              <w:spacing w:after="0"/>
              <w:jc w:val="center"/>
              <w:rPr>
                <w:rFonts w:ascii="Arial" w:hAnsi="Arial"/>
                <w:b/>
                <w:noProof/>
                <w:sz w:val="32"/>
              </w:rPr>
            </w:pPr>
          </w:p>
        </w:tc>
      </w:tr>
      <w:tr w:rsidR="000745B4" w:rsidRPr="00A06ACE" w14:paraId="5F42E498" w14:textId="48E46A1A" w:rsidTr="000745B4">
        <w:tc>
          <w:tcPr>
            <w:tcW w:w="9641" w:type="dxa"/>
            <w:gridSpan w:val="9"/>
            <w:tcBorders>
              <w:left w:val="single" w:sz="4" w:space="0" w:color="auto"/>
              <w:right w:val="single" w:sz="4" w:space="0" w:color="auto"/>
            </w:tcBorders>
          </w:tcPr>
          <w:p w14:paraId="1F92D6B0" w14:textId="77777777" w:rsidR="000745B4" w:rsidRPr="00A06ACE" w:rsidRDefault="000745B4" w:rsidP="00A06ACE">
            <w:pPr>
              <w:spacing w:after="0"/>
              <w:rPr>
                <w:rFonts w:ascii="Arial" w:hAnsi="Arial"/>
                <w:noProof/>
                <w:sz w:val="8"/>
                <w:szCs w:val="8"/>
              </w:rPr>
            </w:pPr>
          </w:p>
        </w:tc>
        <w:tc>
          <w:tcPr>
            <w:tcW w:w="9641" w:type="dxa"/>
            <w:tcBorders>
              <w:left w:val="single" w:sz="4" w:space="0" w:color="auto"/>
              <w:right w:val="single" w:sz="4" w:space="0" w:color="auto"/>
            </w:tcBorders>
          </w:tcPr>
          <w:p w14:paraId="7DC74387" w14:textId="77777777" w:rsidR="000745B4" w:rsidRPr="00A06ACE" w:rsidRDefault="000745B4" w:rsidP="00A06ACE">
            <w:pPr>
              <w:spacing w:after="0"/>
              <w:rPr>
                <w:rFonts w:ascii="Arial" w:hAnsi="Arial"/>
                <w:noProof/>
                <w:sz w:val="8"/>
                <w:szCs w:val="8"/>
              </w:rPr>
            </w:pPr>
          </w:p>
        </w:tc>
      </w:tr>
      <w:tr w:rsidR="000745B4" w:rsidRPr="00A06ACE" w14:paraId="2C1BCEE3" w14:textId="142EF01D" w:rsidTr="000745B4">
        <w:tc>
          <w:tcPr>
            <w:tcW w:w="142" w:type="dxa"/>
            <w:tcBorders>
              <w:left w:val="single" w:sz="4" w:space="0" w:color="auto"/>
            </w:tcBorders>
          </w:tcPr>
          <w:p w14:paraId="24488013" w14:textId="77777777" w:rsidR="000745B4" w:rsidRPr="00A06ACE" w:rsidRDefault="000745B4" w:rsidP="00A06ACE">
            <w:pPr>
              <w:spacing w:after="0"/>
              <w:jc w:val="right"/>
              <w:rPr>
                <w:rFonts w:ascii="Arial" w:hAnsi="Arial"/>
                <w:noProof/>
              </w:rPr>
            </w:pPr>
          </w:p>
        </w:tc>
        <w:tc>
          <w:tcPr>
            <w:tcW w:w="1559" w:type="dxa"/>
            <w:shd w:val="pct30" w:color="FFFF00" w:fill="auto"/>
          </w:tcPr>
          <w:p w14:paraId="0C661F1D" w14:textId="77777777" w:rsidR="000745B4" w:rsidRPr="00A06ACE" w:rsidRDefault="000745B4" w:rsidP="00A06ACE">
            <w:pPr>
              <w:spacing w:after="0"/>
              <w:jc w:val="center"/>
              <w:rPr>
                <w:rFonts w:ascii="Arial" w:hAnsi="Arial"/>
                <w:b/>
                <w:noProof/>
                <w:sz w:val="28"/>
              </w:rPr>
            </w:pPr>
            <w:r w:rsidRPr="00A06ACE">
              <w:rPr>
                <w:rFonts w:ascii="Arial" w:hAnsi="Arial"/>
                <w:b/>
                <w:noProof/>
                <w:sz w:val="28"/>
              </w:rPr>
              <w:t>23.</w:t>
            </w:r>
            <w:r>
              <w:rPr>
                <w:rFonts w:ascii="Arial" w:hAnsi="Arial"/>
                <w:b/>
                <w:noProof/>
                <w:sz w:val="28"/>
              </w:rPr>
              <w:t>282</w:t>
            </w:r>
          </w:p>
        </w:tc>
        <w:tc>
          <w:tcPr>
            <w:tcW w:w="709" w:type="dxa"/>
          </w:tcPr>
          <w:p w14:paraId="44C45694" w14:textId="77777777" w:rsidR="000745B4" w:rsidRPr="00A06ACE" w:rsidRDefault="000745B4" w:rsidP="00A06ACE">
            <w:pPr>
              <w:spacing w:after="0"/>
              <w:jc w:val="center"/>
              <w:rPr>
                <w:rFonts w:ascii="Arial" w:hAnsi="Arial"/>
                <w:noProof/>
              </w:rPr>
            </w:pPr>
            <w:r w:rsidRPr="00A06ACE">
              <w:rPr>
                <w:rFonts w:ascii="Arial" w:hAnsi="Arial"/>
                <w:b/>
                <w:noProof/>
                <w:sz w:val="28"/>
              </w:rPr>
              <w:t>CR</w:t>
            </w:r>
          </w:p>
        </w:tc>
        <w:tc>
          <w:tcPr>
            <w:tcW w:w="1276" w:type="dxa"/>
            <w:shd w:val="pct30" w:color="FFFF00" w:fill="auto"/>
          </w:tcPr>
          <w:p w14:paraId="3B3A4AB3" w14:textId="77777777" w:rsidR="000745B4" w:rsidRPr="00A06ACE" w:rsidRDefault="000745B4" w:rsidP="00E02620">
            <w:pPr>
              <w:spacing w:after="0"/>
              <w:jc w:val="center"/>
              <w:rPr>
                <w:rFonts w:ascii="Arial" w:hAnsi="Arial"/>
                <w:noProof/>
              </w:rPr>
            </w:pPr>
            <w:r w:rsidRPr="00A06ACE">
              <w:rPr>
                <w:rFonts w:ascii="Arial" w:hAnsi="Arial"/>
              </w:rPr>
              <w:fldChar w:fldCharType="begin"/>
            </w:r>
            <w:r w:rsidRPr="00A06ACE">
              <w:rPr>
                <w:rFonts w:ascii="Arial" w:hAnsi="Arial"/>
              </w:rPr>
              <w:instrText xml:space="preserve"> DOCPROPERTY  Cr#  \* MERGEFORMAT </w:instrText>
            </w:r>
            <w:r w:rsidRPr="00A06ACE">
              <w:rPr>
                <w:rFonts w:ascii="Arial" w:hAnsi="Arial"/>
              </w:rPr>
              <w:fldChar w:fldCharType="separate"/>
            </w:r>
            <w:r>
              <w:rPr>
                <w:rFonts w:ascii="Arial" w:hAnsi="Arial"/>
                <w:b/>
                <w:noProof/>
                <w:sz w:val="28"/>
              </w:rPr>
              <w:t>0300</w:t>
            </w:r>
            <w:r w:rsidRPr="00A06ACE">
              <w:rPr>
                <w:rFonts w:ascii="Arial" w:hAnsi="Arial"/>
                <w:b/>
                <w:noProof/>
                <w:sz w:val="28"/>
              </w:rPr>
              <w:fldChar w:fldCharType="end"/>
            </w:r>
          </w:p>
        </w:tc>
        <w:tc>
          <w:tcPr>
            <w:tcW w:w="709" w:type="dxa"/>
          </w:tcPr>
          <w:p w14:paraId="46509430" w14:textId="77777777" w:rsidR="000745B4" w:rsidRPr="00A06ACE" w:rsidRDefault="000745B4" w:rsidP="00A06ACE">
            <w:pPr>
              <w:tabs>
                <w:tab w:val="right" w:pos="625"/>
              </w:tabs>
              <w:spacing w:after="0"/>
              <w:jc w:val="center"/>
              <w:rPr>
                <w:rFonts w:ascii="Arial" w:hAnsi="Arial"/>
                <w:noProof/>
              </w:rPr>
            </w:pPr>
            <w:r w:rsidRPr="00A06ACE">
              <w:rPr>
                <w:rFonts w:ascii="Arial" w:hAnsi="Arial"/>
                <w:b/>
                <w:bCs/>
                <w:noProof/>
                <w:sz w:val="28"/>
              </w:rPr>
              <w:t>rev</w:t>
            </w:r>
          </w:p>
        </w:tc>
        <w:tc>
          <w:tcPr>
            <w:tcW w:w="992" w:type="dxa"/>
            <w:shd w:val="pct30" w:color="FFFF00" w:fill="auto"/>
          </w:tcPr>
          <w:p w14:paraId="1C51C324" w14:textId="0C5A37D0" w:rsidR="000745B4" w:rsidRPr="00A06ACE" w:rsidRDefault="0080484B" w:rsidP="00A06ACE">
            <w:pPr>
              <w:spacing w:after="0"/>
              <w:jc w:val="center"/>
              <w:rPr>
                <w:rFonts w:ascii="Arial" w:hAnsi="Arial"/>
                <w:b/>
                <w:noProof/>
              </w:rPr>
            </w:pPr>
            <w:r>
              <w:rPr>
                <w:rFonts w:ascii="Arial" w:hAnsi="Arial"/>
                <w:b/>
                <w:noProof/>
                <w:sz w:val="28"/>
              </w:rPr>
              <w:t>2</w:t>
            </w:r>
          </w:p>
        </w:tc>
        <w:tc>
          <w:tcPr>
            <w:tcW w:w="2410" w:type="dxa"/>
          </w:tcPr>
          <w:p w14:paraId="07B7FD6B" w14:textId="77777777" w:rsidR="000745B4" w:rsidRPr="00A06ACE" w:rsidRDefault="000745B4" w:rsidP="00A06ACE">
            <w:pPr>
              <w:tabs>
                <w:tab w:val="right" w:pos="1825"/>
              </w:tabs>
              <w:spacing w:after="0"/>
              <w:jc w:val="center"/>
              <w:rPr>
                <w:rFonts w:ascii="Arial" w:hAnsi="Arial"/>
                <w:noProof/>
              </w:rPr>
            </w:pPr>
            <w:r w:rsidRPr="00A06ACE">
              <w:rPr>
                <w:rFonts w:ascii="Arial" w:hAnsi="Arial"/>
                <w:b/>
                <w:noProof/>
                <w:sz w:val="28"/>
                <w:szCs w:val="28"/>
              </w:rPr>
              <w:t>Current version:</w:t>
            </w:r>
          </w:p>
        </w:tc>
        <w:tc>
          <w:tcPr>
            <w:tcW w:w="1701" w:type="dxa"/>
            <w:shd w:val="pct30" w:color="FFFF00" w:fill="auto"/>
          </w:tcPr>
          <w:p w14:paraId="3881B455" w14:textId="77777777" w:rsidR="000745B4" w:rsidRPr="00A06ACE" w:rsidRDefault="000745B4" w:rsidP="00A06ACE">
            <w:pPr>
              <w:spacing w:after="0"/>
              <w:jc w:val="center"/>
              <w:rPr>
                <w:rFonts w:ascii="Arial" w:hAnsi="Arial"/>
                <w:noProof/>
                <w:sz w:val="28"/>
              </w:rPr>
            </w:pPr>
            <w:r w:rsidRPr="00A06ACE">
              <w:rPr>
                <w:rFonts w:ascii="Arial" w:hAnsi="Arial"/>
              </w:rPr>
              <w:fldChar w:fldCharType="begin"/>
            </w:r>
            <w:r w:rsidRPr="00A06ACE">
              <w:rPr>
                <w:rFonts w:ascii="Arial" w:hAnsi="Arial"/>
              </w:rPr>
              <w:instrText xml:space="preserve"> DOCPROPERTY  Version  \* MERGEFORMAT </w:instrText>
            </w:r>
            <w:r w:rsidRPr="00A06ACE">
              <w:rPr>
                <w:rFonts w:ascii="Arial" w:hAnsi="Arial"/>
              </w:rPr>
              <w:fldChar w:fldCharType="separate"/>
            </w:r>
            <w:r w:rsidRPr="00A06ACE">
              <w:rPr>
                <w:rFonts w:ascii="Arial" w:hAnsi="Arial"/>
                <w:b/>
                <w:noProof/>
                <w:sz w:val="28"/>
              </w:rPr>
              <w:t>18.</w:t>
            </w:r>
            <w:r>
              <w:rPr>
                <w:rFonts w:ascii="Arial" w:hAnsi="Arial"/>
                <w:b/>
                <w:noProof/>
                <w:sz w:val="28"/>
              </w:rPr>
              <w:t>2</w:t>
            </w:r>
            <w:r w:rsidRPr="00A06ACE">
              <w:rPr>
                <w:rFonts w:ascii="Arial" w:hAnsi="Arial"/>
                <w:b/>
                <w:noProof/>
                <w:sz w:val="28"/>
              </w:rPr>
              <w:t>.0</w:t>
            </w:r>
            <w:r w:rsidRPr="00A06ACE">
              <w:rPr>
                <w:rFonts w:ascii="Arial" w:hAnsi="Arial"/>
                <w:b/>
                <w:noProof/>
                <w:sz w:val="28"/>
              </w:rPr>
              <w:fldChar w:fldCharType="end"/>
            </w:r>
          </w:p>
        </w:tc>
        <w:tc>
          <w:tcPr>
            <w:tcW w:w="143" w:type="dxa"/>
            <w:tcBorders>
              <w:right w:val="single" w:sz="4" w:space="0" w:color="auto"/>
            </w:tcBorders>
          </w:tcPr>
          <w:p w14:paraId="62EFFF23" w14:textId="77777777" w:rsidR="000745B4" w:rsidRPr="00A06ACE" w:rsidRDefault="000745B4" w:rsidP="00A06ACE">
            <w:pPr>
              <w:spacing w:after="0"/>
              <w:rPr>
                <w:rFonts w:ascii="Arial" w:hAnsi="Arial"/>
                <w:noProof/>
              </w:rPr>
            </w:pPr>
          </w:p>
        </w:tc>
        <w:tc>
          <w:tcPr>
            <w:tcW w:w="9641" w:type="dxa"/>
            <w:tcBorders>
              <w:right w:val="single" w:sz="4" w:space="0" w:color="auto"/>
            </w:tcBorders>
          </w:tcPr>
          <w:p w14:paraId="67BE375D" w14:textId="77777777" w:rsidR="000745B4" w:rsidRPr="00A06ACE" w:rsidRDefault="000745B4" w:rsidP="00A06ACE">
            <w:pPr>
              <w:spacing w:after="0"/>
              <w:rPr>
                <w:rFonts w:ascii="Arial" w:hAnsi="Arial"/>
                <w:noProof/>
              </w:rPr>
            </w:pPr>
          </w:p>
        </w:tc>
      </w:tr>
      <w:tr w:rsidR="000745B4" w:rsidRPr="00A06ACE" w14:paraId="48FB5D28" w14:textId="49C45316" w:rsidTr="000745B4">
        <w:tc>
          <w:tcPr>
            <w:tcW w:w="9641" w:type="dxa"/>
            <w:gridSpan w:val="9"/>
            <w:tcBorders>
              <w:left w:val="single" w:sz="4" w:space="0" w:color="auto"/>
              <w:right w:val="single" w:sz="4" w:space="0" w:color="auto"/>
            </w:tcBorders>
          </w:tcPr>
          <w:p w14:paraId="41DCA6E4" w14:textId="77777777" w:rsidR="000745B4" w:rsidRPr="00A06ACE" w:rsidRDefault="000745B4" w:rsidP="00A06ACE">
            <w:pPr>
              <w:spacing w:after="0"/>
              <w:rPr>
                <w:rFonts w:ascii="Arial" w:hAnsi="Arial"/>
                <w:noProof/>
              </w:rPr>
            </w:pPr>
          </w:p>
        </w:tc>
        <w:tc>
          <w:tcPr>
            <w:tcW w:w="9641" w:type="dxa"/>
            <w:tcBorders>
              <w:left w:val="single" w:sz="4" w:space="0" w:color="auto"/>
              <w:right w:val="single" w:sz="4" w:space="0" w:color="auto"/>
            </w:tcBorders>
          </w:tcPr>
          <w:p w14:paraId="0BB45946" w14:textId="77777777" w:rsidR="000745B4" w:rsidRPr="00A06ACE" w:rsidRDefault="000745B4" w:rsidP="00A06ACE">
            <w:pPr>
              <w:spacing w:after="0"/>
              <w:rPr>
                <w:rFonts w:ascii="Arial" w:hAnsi="Arial"/>
                <w:noProof/>
              </w:rPr>
            </w:pPr>
          </w:p>
        </w:tc>
      </w:tr>
      <w:tr w:rsidR="000745B4" w:rsidRPr="00A06ACE" w14:paraId="02479CD5" w14:textId="5FC4256B" w:rsidTr="000745B4">
        <w:tc>
          <w:tcPr>
            <w:tcW w:w="9641" w:type="dxa"/>
            <w:gridSpan w:val="9"/>
            <w:tcBorders>
              <w:top w:val="single" w:sz="4" w:space="0" w:color="auto"/>
            </w:tcBorders>
          </w:tcPr>
          <w:p w14:paraId="6E31A9AF" w14:textId="77777777" w:rsidR="000745B4" w:rsidRPr="00A06ACE" w:rsidRDefault="000745B4" w:rsidP="00A06ACE">
            <w:pPr>
              <w:spacing w:after="0"/>
              <w:jc w:val="center"/>
              <w:rPr>
                <w:rFonts w:ascii="Arial" w:hAnsi="Arial" w:cs="Arial"/>
                <w:i/>
                <w:noProof/>
              </w:rPr>
            </w:pPr>
            <w:r w:rsidRPr="00A06ACE">
              <w:rPr>
                <w:rFonts w:ascii="Arial" w:hAnsi="Arial" w:cs="Arial"/>
                <w:i/>
                <w:noProof/>
              </w:rPr>
              <w:t xml:space="preserve">For </w:t>
            </w:r>
            <w:hyperlink r:id="rId8" w:anchor="_blank" w:history="1">
              <w:r w:rsidRPr="00A06ACE">
                <w:rPr>
                  <w:rFonts w:ascii="Arial" w:hAnsi="Arial" w:cs="Arial"/>
                  <w:b/>
                  <w:i/>
                  <w:noProof/>
                  <w:color w:val="FF0000"/>
                  <w:u w:val="single"/>
                </w:rPr>
                <w:t>HE</w:t>
              </w:r>
              <w:bookmarkStart w:id="3" w:name="_Hlt497126619"/>
              <w:r w:rsidRPr="00A06ACE">
                <w:rPr>
                  <w:rFonts w:ascii="Arial" w:hAnsi="Arial" w:cs="Arial"/>
                  <w:b/>
                  <w:i/>
                  <w:noProof/>
                  <w:color w:val="FF0000"/>
                  <w:u w:val="single"/>
                </w:rPr>
                <w:t>L</w:t>
              </w:r>
              <w:bookmarkEnd w:id="3"/>
              <w:r w:rsidRPr="00A06ACE">
                <w:rPr>
                  <w:rFonts w:ascii="Arial" w:hAnsi="Arial" w:cs="Arial"/>
                  <w:b/>
                  <w:i/>
                  <w:noProof/>
                  <w:color w:val="FF0000"/>
                  <w:u w:val="single"/>
                </w:rPr>
                <w:t>P</w:t>
              </w:r>
            </w:hyperlink>
            <w:r w:rsidRPr="00A06ACE">
              <w:rPr>
                <w:rFonts w:ascii="Arial" w:hAnsi="Arial" w:cs="Arial"/>
                <w:b/>
                <w:i/>
                <w:noProof/>
                <w:color w:val="FF0000"/>
              </w:rPr>
              <w:t xml:space="preserve"> </w:t>
            </w:r>
            <w:r w:rsidRPr="00A06ACE">
              <w:rPr>
                <w:rFonts w:ascii="Arial" w:hAnsi="Arial" w:cs="Arial"/>
                <w:i/>
                <w:noProof/>
              </w:rPr>
              <w:t xml:space="preserve">on using this form: comprehensive instructions can be found at </w:t>
            </w:r>
            <w:r w:rsidRPr="00A06ACE">
              <w:rPr>
                <w:rFonts w:ascii="Arial" w:hAnsi="Arial" w:cs="Arial"/>
                <w:i/>
                <w:noProof/>
              </w:rPr>
              <w:br/>
            </w:r>
            <w:hyperlink r:id="rId9" w:history="1">
              <w:r w:rsidRPr="00A06ACE">
                <w:rPr>
                  <w:rFonts w:ascii="Arial" w:hAnsi="Arial" w:cs="Arial"/>
                  <w:i/>
                  <w:noProof/>
                  <w:color w:val="0000FF"/>
                  <w:u w:val="single"/>
                </w:rPr>
                <w:t>http://www.3gpp.org/Change-Requests</w:t>
              </w:r>
            </w:hyperlink>
            <w:r w:rsidRPr="00A06ACE">
              <w:rPr>
                <w:rFonts w:ascii="Arial" w:hAnsi="Arial" w:cs="Arial"/>
                <w:i/>
                <w:noProof/>
              </w:rPr>
              <w:t>.</w:t>
            </w:r>
          </w:p>
        </w:tc>
        <w:tc>
          <w:tcPr>
            <w:tcW w:w="9641" w:type="dxa"/>
            <w:tcBorders>
              <w:top w:val="single" w:sz="4" w:space="0" w:color="auto"/>
            </w:tcBorders>
          </w:tcPr>
          <w:p w14:paraId="02DC62DA" w14:textId="77777777" w:rsidR="000745B4" w:rsidRPr="00A06ACE" w:rsidRDefault="000745B4" w:rsidP="00A06ACE">
            <w:pPr>
              <w:spacing w:after="0"/>
              <w:jc w:val="center"/>
              <w:rPr>
                <w:rFonts w:ascii="Arial" w:hAnsi="Arial" w:cs="Arial"/>
                <w:i/>
                <w:noProof/>
              </w:rPr>
            </w:pPr>
          </w:p>
        </w:tc>
      </w:tr>
      <w:tr w:rsidR="000745B4" w:rsidRPr="00A06ACE" w14:paraId="269E40D6" w14:textId="271A6E1E" w:rsidTr="000745B4">
        <w:tc>
          <w:tcPr>
            <w:tcW w:w="9641" w:type="dxa"/>
            <w:gridSpan w:val="9"/>
          </w:tcPr>
          <w:p w14:paraId="10584D68" w14:textId="77777777" w:rsidR="000745B4" w:rsidRPr="00A06ACE" w:rsidRDefault="000745B4" w:rsidP="00A06ACE">
            <w:pPr>
              <w:spacing w:after="0"/>
              <w:rPr>
                <w:rFonts w:ascii="Arial" w:hAnsi="Arial"/>
                <w:noProof/>
                <w:sz w:val="8"/>
                <w:szCs w:val="8"/>
              </w:rPr>
            </w:pPr>
          </w:p>
        </w:tc>
        <w:tc>
          <w:tcPr>
            <w:tcW w:w="9641" w:type="dxa"/>
          </w:tcPr>
          <w:p w14:paraId="3BFF491E" w14:textId="77777777" w:rsidR="000745B4" w:rsidRPr="00A06ACE" w:rsidRDefault="000745B4" w:rsidP="00A06ACE">
            <w:pPr>
              <w:spacing w:after="0"/>
              <w:rPr>
                <w:rFonts w:ascii="Arial" w:hAnsi="Arial"/>
                <w:noProof/>
                <w:sz w:val="8"/>
                <w:szCs w:val="8"/>
              </w:rPr>
            </w:pPr>
          </w:p>
        </w:tc>
      </w:tr>
    </w:tbl>
    <w:p w14:paraId="202A291C" w14:textId="77777777" w:rsidR="00A06ACE" w:rsidRPr="00A06ACE" w:rsidRDefault="00A06ACE" w:rsidP="00A06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ACE" w:rsidRPr="00A06ACE" w14:paraId="663EC0C5" w14:textId="77777777" w:rsidTr="00F0070D">
        <w:tc>
          <w:tcPr>
            <w:tcW w:w="2835" w:type="dxa"/>
          </w:tcPr>
          <w:p w14:paraId="0C77E912" w14:textId="77777777" w:rsidR="00A06ACE" w:rsidRPr="00A06ACE" w:rsidRDefault="00A06ACE" w:rsidP="00A06ACE">
            <w:pPr>
              <w:tabs>
                <w:tab w:val="right" w:pos="2751"/>
              </w:tabs>
              <w:spacing w:after="0"/>
              <w:rPr>
                <w:rFonts w:ascii="Arial" w:hAnsi="Arial"/>
                <w:b/>
                <w:i/>
                <w:noProof/>
              </w:rPr>
            </w:pPr>
            <w:r w:rsidRPr="00A06ACE">
              <w:rPr>
                <w:rFonts w:ascii="Arial" w:hAnsi="Arial"/>
                <w:b/>
                <w:i/>
                <w:noProof/>
              </w:rPr>
              <w:t>Proposed change affects:</w:t>
            </w:r>
          </w:p>
        </w:tc>
        <w:tc>
          <w:tcPr>
            <w:tcW w:w="1418" w:type="dxa"/>
          </w:tcPr>
          <w:p w14:paraId="6F351F78" w14:textId="77777777" w:rsidR="00A06ACE" w:rsidRPr="00A06ACE" w:rsidRDefault="00A06ACE" w:rsidP="00A06ACE">
            <w:pPr>
              <w:spacing w:after="0"/>
              <w:jc w:val="right"/>
              <w:rPr>
                <w:rFonts w:ascii="Arial" w:hAnsi="Arial"/>
                <w:noProof/>
              </w:rPr>
            </w:pPr>
            <w:r w:rsidRPr="00A06A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526D1" w14:textId="77777777" w:rsidR="00A06ACE" w:rsidRPr="00A06ACE" w:rsidRDefault="00A06ACE" w:rsidP="00A06ACE">
            <w:pPr>
              <w:spacing w:after="0"/>
              <w:jc w:val="center"/>
              <w:rPr>
                <w:rFonts w:ascii="Arial" w:hAnsi="Arial"/>
                <w:b/>
                <w:caps/>
                <w:noProof/>
              </w:rPr>
            </w:pPr>
          </w:p>
        </w:tc>
        <w:tc>
          <w:tcPr>
            <w:tcW w:w="709" w:type="dxa"/>
            <w:tcBorders>
              <w:left w:val="single" w:sz="4" w:space="0" w:color="auto"/>
            </w:tcBorders>
          </w:tcPr>
          <w:p w14:paraId="34AF133E" w14:textId="77777777" w:rsidR="00A06ACE" w:rsidRPr="00A06ACE" w:rsidRDefault="00A06ACE" w:rsidP="00A06ACE">
            <w:pPr>
              <w:spacing w:after="0"/>
              <w:jc w:val="right"/>
              <w:rPr>
                <w:rFonts w:ascii="Arial" w:hAnsi="Arial"/>
                <w:noProof/>
                <w:u w:val="single"/>
              </w:rPr>
            </w:pPr>
            <w:r w:rsidRPr="00A06A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1F9E8"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126" w:type="dxa"/>
          </w:tcPr>
          <w:p w14:paraId="045CFE98" w14:textId="77777777" w:rsidR="00A06ACE" w:rsidRPr="00A06ACE" w:rsidRDefault="00A06ACE" w:rsidP="00A06ACE">
            <w:pPr>
              <w:spacing w:after="0"/>
              <w:jc w:val="right"/>
              <w:rPr>
                <w:rFonts w:ascii="Arial" w:hAnsi="Arial"/>
                <w:noProof/>
                <w:u w:val="single"/>
              </w:rPr>
            </w:pPr>
            <w:r w:rsidRPr="00A06A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FC15E" w14:textId="77777777" w:rsidR="00A06ACE" w:rsidRPr="00A06ACE" w:rsidRDefault="00A06ACE" w:rsidP="00A06ACE">
            <w:pPr>
              <w:spacing w:after="0"/>
              <w:jc w:val="center"/>
              <w:rPr>
                <w:rFonts w:ascii="Arial" w:hAnsi="Arial"/>
                <w:b/>
                <w:caps/>
                <w:noProof/>
              </w:rPr>
            </w:pPr>
          </w:p>
        </w:tc>
        <w:tc>
          <w:tcPr>
            <w:tcW w:w="1418" w:type="dxa"/>
            <w:tcBorders>
              <w:left w:val="nil"/>
            </w:tcBorders>
          </w:tcPr>
          <w:p w14:paraId="51CA1D2C" w14:textId="77777777" w:rsidR="00A06ACE" w:rsidRPr="00A06ACE" w:rsidRDefault="00A06ACE" w:rsidP="00A06ACE">
            <w:pPr>
              <w:spacing w:after="0"/>
              <w:jc w:val="right"/>
              <w:rPr>
                <w:rFonts w:ascii="Arial" w:hAnsi="Arial"/>
                <w:noProof/>
              </w:rPr>
            </w:pPr>
            <w:r w:rsidRPr="00A06A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DFBB9" w14:textId="77777777" w:rsidR="00A06ACE" w:rsidRPr="00A06ACE" w:rsidRDefault="00A06ACE" w:rsidP="00A06ACE">
            <w:pPr>
              <w:spacing w:after="0"/>
              <w:jc w:val="center"/>
              <w:rPr>
                <w:rFonts w:ascii="Arial" w:hAnsi="Arial"/>
                <w:b/>
                <w:bCs/>
                <w:caps/>
                <w:noProof/>
              </w:rPr>
            </w:pPr>
            <w:r w:rsidRPr="00A06ACE">
              <w:rPr>
                <w:rFonts w:ascii="Arial" w:hAnsi="Arial"/>
                <w:b/>
                <w:bCs/>
                <w:caps/>
                <w:noProof/>
              </w:rPr>
              <w:t>X</w:t>
            </w:r>
          </w:p>
        </w:tc>
      </w:tr>
    </w:tbl>
    <w:p w14:paraId="10763A3C" w14:textId="77777777" w:rsidR="00A06ACE" w:rsidRPr="00A06ACE" w:rsidRDefault="00A06ACE" w:rsidP="00A06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ACE" w:rsidRPr="00A06ACE" w14:paraId="24D31264" w14:textId="77777777" w:rsidTr="00F0070D">
        <w:tc>
          <w:tcPr>
            <w:tcW w:w="9640" w:type="dxa"/>
            <w:gridSpan w:val="11"/>
          </w:tcPr>
          <w:p w14:paraId="22A4BC28" w14:textId="77777777" w:rsidR="00A06ACE" w:rsidRPr="00A06ACE" w:rsidRDefault="00A06ACE" w:rsidP="00A06ACE">
            <w:pPr>
              <w:spacing w:after="0"/>
              <w:rPr>
                <w:rFonts w:ascii="Arial" w:hAnsi="Arial"/>
                <w:noProof/>
                <w:sz w:val="8"/>
                <w:szCs w:val="8"/>
              </w:rPr>
            </w:pPr>
          </w:p>
        </w:tc>
      </w:tr>
      <w:tr w:rsidR="00A06ACE" w:rsidRPr="00A06ACE" w14:paraId="5978F8CA" w14:textId="77777777" w:rsidTr="00F0070D">
        <w:tc>
          <w:tcPr>
            <w:tcW w:w="1843" w:type="dxa"/>
            <w:tcBorders>
              <w:top w:val="single" w:sz="4" w:space="0" w:color="auto"/>
              <w:left w:val="single" w:sz="4" w:space="0" w:color="auto"/>
            </w:tcBorders>
          </w:tcPr>
          <w:p w14:paraId="50754139"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Title:</w:t>
            </w:r>
            <w:r w:rsidRPr="00A06AC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53F8B4" w14:textId="0CABD562" w:rsidR="00A06ACE" w:rsidRPr="00A06ACE" w:rsidRDefault="0080484B" w:rsidP="00A06ACE">
            <w:pPr>
              <w:spacing w:after="0"/>
              <w:ind w:left="100"/>
              <w:rPr>
                <w:rFonts w:ascii="Arial" w:hAnsi="Arial"/>
                <w:noProof/>
              </w:rPr>
            </w:pPr>
            <w:r w:rsidRPr="0080484B">
              <w:rPr>
                <w:rFonts w:ascii="Arial" w:hAnsi="Arial"/>
              </w:rPr>
              <w:t>User profile configuration data to support MC</w:t>
            </w:r>
            <w:r>
              <w:rPr>
                <w:rFonts w:ascii="Arial" w:hAnsi="Arial"/>
              </w:rPr>
              <w:t>Data</w:t>
            </w:r>
            <w:r w:rsidRPr="0080484B">
              <w:rPr>
                <w:rFonts w:ascii="Arial" w:hAnsi="Arial"/>
              </w:rPr>
              <w:t xml:space="preserve"> ad hoc group emergency alerts</w:t>
            </w:r>
          </w:p>
        </w:tc>
      </w:tr>
      <w:tr w:rsidR="00A06ACE" w:rsidRPr="00A06ACE" w14:paraId="07E5A075" w14:textId="77777777" w:rsidTr="00F0070D">
        <w:tc>
          <w:tcPr>
            <w:tcW w:w="1843" w:type="dxa"/>
            <w:tcBorders>
              <w:left w:val="single" w:sz="4" w:space="0" w:color="auto"/>
            </w:tcBorders>
          </w:tcPr>
          <w:p w14:paraId="10ED50B3"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7B3DAB68" w14:textId="77777777" w:rsidR="00A06ACE" w:rsidRPr="00A06ACE" w:rsidRDefault="00A06ACE" w:rsidP="00A06ACE">
            <w:pPr>
              <w:spacing w:after="0"/>
              <w:rPr>
                <w:rFonts w:ascii="Arial" w:hAnsi="Arial"/>
                <w:noProof/>
                <w:sz w:val="8"/>
                <w:szCs w:val="8"/>
              </w:rPr>
            </w:pPr>
          </w:p>
        </w:tc>
      </w:tr>
      <w:tr w:rsidR="00A06ACE" w:rsidRPr="00A06ACE" w14:paraId="555B36DB" w14:textId="77777777" w:rsidTr="00F0070D">
        <w:tc>
          <w:tcPr>
            <w:tcW w:w="1843" w:type="dxa"/>
            <w:tcBorders>
              <w:left w:val="single" w:sz="4" w:space="0" w:color="auto"/>
            </w:tcBorders>
          </w:tcPr>
          <w:p w14:paraId="0F495CBB"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WG:</w:t>
            </w:r>
          </w:p>
        </w:tc>
        <w:tc>
          <w:tcPr>
            <w:tcW w:w="7797" w:type="dxa"/>
            <w:gridSpan w:val="10"/>
            <w:tcBorders>
              <w:right w:val="single" w:sz="4" w:space="0" w:color="auto"/>
            </w:tcBorders>
            <w:shd w:val="pct30" w:color="FFFF00" w:fill="auto"/>
          </w:tcPr>
          <w:p w14:paraId="0C773C91" w14:textId="17A77CAD" w:rsidR="00A06ACE" w:rsidRPr="00A06ACE" w:rsidRDefault="00A06ACE" w:rsidP="00A06ACE">
            <w:pPr>
              <w:spacing w:after="0"/>
              <w:ind w:left="100"/>
              <w:rPr>
                <w:rFonts w:ascii="Arial" w:hAnsi="Arial"/>
                <w:noProof/>
              </w:rPr>
            </w:pPr>
            <w:r w:rsidRPr="00A06ACE">
              <w:rPr>
                <w:rFonts w:ascii="Arial" w:hAnsi="Arial"/>
              </w:rPr>
              <w:t>Nokia, Nokia Shanghai Bell</w:t>
            </w:r>
            <w:r w:rsidR="006F476E">
              <w:rPr>
                <w:rFonts w:ascii="Arial" w:hAnsi="Arial"/>
              </w:rPr>
              <w:t>, Kontron Transportation France</w:t>
            </w:r>
            <w:r w:rsidR="007445C9">
              <w:rPr>
                <w:rFonts w:ascii="Arial" w:hAnsi="Arial"/>
              </w:rPr>
              <w:t>,</w:t>
            </w:r>
            <w:r w:rsidR="00C90E85">
              <w:rPr>
                <w:rFonts w:ascii="Arial" w:hAnsi="Arial"/>
              </w:rPr>
              <w:t xml:space="preserve"> </w:t>
            </w:r>
            <w:r w:rsidR="0009186D">
              <w:rPr>
                <w:rFonts w:ascii="Arial" w:hAnsi="Arial"/>
              </w:rPr>
              <w:t>UIC</w:t>
            </w:r>
          </w:p>
        </w:tc>
      </w:tr>
      <w:tr w:rsidR="00A06ACE" w:rsidRPr="00A06ACE" w14:paraId="776B0D70" w14:textId="77777777" w:rsidTr="00F0070D">
        <w:tc>
          <w:tcPr>
            <w:tcW w:w="1843" w:type="dxa"/>
            <w:tcBorders>
              <w:left w:val="single" w:sz="4" w:space="0" w:color="auto"/>
            </w:tcBorders>
          </w:tcPr>
          <w:p w14:paraId="2754418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TSG:</w:t>
            </w:r>
          </w:p>
        </w:tc>
        <w:tc>
          <w:tcPr>
            <w:tcW w:w="7797" w:type="dxa"/>
            <w:gridSpan w:val="10"/>
            <w:tcBorders>
              <w:right w:val="single" w:sz="4" w:space="0" w:color="auto"/>
            </w:tcBorders>
            <w:shd w:val="pct30" w:color="FFFF00" w:fill="auto"/>
          </w:tcPr>
          <w:p w14:paraId="6662CD4E" w14:textId="77777777" w:rsidR="00A06ACE" w:rsidRPr="00A06ACE" w:rsidRDefault="00A06ACE" w:rsidP="00A06ACE">
            <w:pPr>
              <w:spacing w:after="0"/>
              <w:ind w:left="100"/>
              <w:rPr>
                <w:rFonts w:ascii="Arial" w:hAnsi="Arial"/>
                <w:noProof/>
              </w:rPr>
            </w:pPr>
            <w:r w:rsidRPr="00A06ACE">
              <w:rPr>
                <w:rFonts w:ascii="Arial" w:hAnsi="Arial"/>
              </w:rPr>
              <w:t>SA6</w:t>
            </w:r>
          </w:p>
        </w:tc>
      </w:tr>
      <w:tr w:rsidR="00A06ACE" w:rsidRPr="00A06ACE" w14:paraId="43B03F21" w14:textId="77777777" w:rsidTr="00F0070D">
        <w:tc>
          <w:tcPr>
            <w:tcW w:w="1843" w:type="dxa"/>
            <w:tcBorders>
              <w:left w:val="single" w:sz="4" w:space="0" w:color="auto"/>
            </w:tcBorders>
          </w:tcPr>
          <w:p w14:paraId="60EF754D"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5D73EF4D" w14:textId="77777777" w:rsidR="00A06ACE" w:rsidRPr="00A06ACE" w:rsidRDefault="00A06ACE" w:rsidP="00A06ACE">
            <w:pPr>
              <w:spacing w:after="0"/>
              <w:rPr>
                <w:rFonts w:ascii="Arial" w:hAnsi="Arial"/>
                <w:noProof/>
                <w:sz w:val="8"/>
                <w:szCs w:val="8"/>
              </w:rPr>
            </w:pPr>
          </w:p>
        </w:tc>
      </w:tr>
      <w:tr w:rsidR="00A06ACE" w:rsidRPr="00A06ACE" w14:paraId="0CA0B3C8" w14:textId="77777777" w:rsidTr="00F0070D">
        <w:tc>
          <w:tcPr>
            <w:tcW w:w="1843" w:type="dxa"/>
            <w:tcBorders>
              <w:left w:val="single" w:sz="4" w:space="0" w:color="auto"/>
            </w:tcBorders>
          </w:tcPr>
          <w:p w14:paraId="5B72ACE1"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Work item code:</w:t>
            </w:r>
          </w:p>
        </w:tc>
        <w:tc>
          <w:tcPr>
            <w:tcW w:w="3686" w:type="dxa"/>
            <w:gridSpan w:val="5"/>
            <w:shd w:val="pct30" w:color="FFFF00" w:fill="auto"/>
          </w:tcPr>
          <w:p w14:paraId="595F100C" w14:textId="77777777" w:rsidR="00A06ACE" w:rsidRPr="00A06ACE" w:rsidRDefault="004855FD" w:rsidP="00A06ACE">
            <w:pPr>
              <w:spacing w:after="0"/>
              <w:ind w:left="100"/>
              <w:rPr>
                <w:rFonts w:ascii="Arial" w:hAnsi="Arial"/>
                <w:noProof/>
              </w:rPr>
            </w:pPr>
            <w:r w:rsidRPr="004855FD">
              <w:rPr>
                <w:rFonts w:ascii="Arial" w:hAnsi="Arial"/>
                <w:noProof/>
              </w:rPr>
              <w:t>MC_AHGC</w:t>
            </w:r>
          </w:p>
        </w:tc>
        <w:tc>
          <w:tcPr>
            <w:tcW w:w="567" w:type="dxa"/>
            <w:tcBorders>
              <w:left w:val="nil"/>
            </w:tcBorders>
          </w:tcPr>
          <w:p w14:paraId="2EF7942C" w14:textId="77777777" w:rsidR="00A06ACE" w:rsidRPr="00A06ACE" w:rsidRDefault="00A06ACE" w:rsidP="00A06ACE">
            <w:pPr>
              <w:spacing w:after="0"/>
              <w:ind w:right="100"/>
              <w:rPr>
                <w:rFonts w:ascii="Arial" w:hAnsi="Arial"/>
                <w:noProof/>
              </w:rPr>
            </w:pPr>
          </w:p>
        </w:tc>
        <w:tc>
          <w:tcPr>
            <w:tcW w:w="1417" w:type="dxa"/>
            <w:gridSpan w:val="3"/>
            <w:tcBorders>
              <w:left w:val="nil"/>
            </w:tcBorders>
          </w:tcPr>
          <w:p w14:paraId="6AFC2077" w14:textId="77777777" w:rsidR="00A06ACE" w:rsidRPr="00A06ACE" w:rsidRDefault="00A06ACE" w:rsidP="00A06ACE">
            <w:pPr>
              <w:spacing w:after="0"/>
              <w:jc w:val="right"/>
              <w:rPr>
                <w:rFonts w:ascii="Arial" w:hAnsi="Arial"/>
                <w:noProof/>
              </w:rPr>
            </w:pPr>
            <w:r w:rsidRPr="00A06ACE">
              <w:rPr>
                <w:rFonts w:ascii="Arial" w:hAnsi="Arial"/>
                <w:b/>
                <w:i/>
                <w:noProof/>
              </w:rPr>
              <w:t>Date:</w:t>
            </w:r>
          </w:p>
        </w:tc>
        <w:tc>
          <w:tcPr>
            <w:tcW w:w="2127" w:type="dxa"/>
            <w:tcBorders>
              <w:right w:val="single" w:sz="4" w:space="0" w:color="auto"/>
            </w:tcBorders>
            <w:shd w:val="pct30" w:color="FFFF00" w:fill="auto"/>
          </w:tcPr>
          <w:p w14:paraId="6576762E" w14:textId="6B13F6F4" w:rsidR="00A06ACE" w:rsidRPr="00A06ACE" w:rsidRDefault="00A06ACE" w:rsidP="00A06ACE">
            <w:pPr>
              <w:spacing w:after="0"/>
              <w:ind w:left="100"/>
              <w:rPr>
                <w:rFonts w:ascii="Arial" w:hAnsi="Arial"/>
                <w:noProof/>
              </w:rPr>
            </w:pPr>
            <w:r w:rsidRPr="00A06ACE">
              <w:rPr>
                <w:rFonts w:ascii="Arial" w:hAnsi="Arial"/>
              </w:rPr>
              <w:t>2023-0</w:t>
            </w:r>
            <w:r w:rsidR="00EC620E">
              <w:rPr>
                <w:rFonts w:ascii="Arial" w:hAnsi="Arial"/>
              </w:rPr>
              <w:t>2</w:t>
            </w:r>
            <w:r w:rsidRPr="00A06ACE">
              <w:rPr>
                <w:rFonts w:ascii="Arial" w:hAnsi="Arial"/>
              </w:rPr>
              <w:t>-</w:t>
            </w:r>
            <w:r w:rsidR="00EC620E">
              <w:rPr>
                <w:rFonts w:ascii="Arial" w:hAnsi="Arial"/>
              </w:rPr>
              <w:t>20</w:t>
            </w:r>
          </w:p>
        </w:tc>
      </w:tr>
      <w:tr w:rsidR="00A06ACE" w:rsidRPr="00A06ACE" w14:paraId="7FA365AD" w14:textId="77777777" w:rsidTr="00F0070D">
        <w:tc>
          <w:tcPr>
            <w:tcW w:w="1843" w:type="dxa"/>
            <w:tcBorders>
              <w:left w:val="single" w:sz="4" w:space="0" w:color="auto"/>
            </w:tcBorders>
          </w:tcPr>
          <w:p w14:paraId="0C1DB6CF" w14:textId="77777777" w:rsidR="00A06ACE" w:rsidRPr="00A06ACE" w:rsidRDefault="00A06ACE" w:rsidP="00A06ACE">
            <w:pPr>
              <w:spacing w:after="0"/>
              <w:rPr>
                <w:rFonts w:ascii="Arial" w:hAnsi="Arial"/>
                <w:b/>
                <w:i/>
                <w:noProof/>
                <w:sz w:val="8"/>
                <w:szCs w:val="8"/>
              </w:rPr>
            </w:pPr>
          </w:p>
        </w:tc>
        <w:tc>
          <w:tcPr>
            <w:tcW w:w="1986" w:type="dxa"/>
            <w:gridSpan w:val="4"/>
          </w:tcPr>
          <w:p w14:paraId="6AFACAAF" w14:textId="77777777" w:rsidR="00A06ACE" w:rsidRPr="00A06ACE" w:rsidRDefault="00A06ACE" w:rsidP="00A06ACE">
            <w:pPr>
              <w:spacing w:after="0"/>
              <w:rPr>
                <w:rFonts w:ascii="Arial" w:hAnsi="Arial"/>
                <w:noProof/>
                <w:sz w:val="8"/>
                <w:szCs w:val="8"/>
              </w:rPr>
            </w:pPr>
          </w:p>
        </w:tc>
        <w:tc>
          <w:tcPr>
            <w:tcW w:w="2267" w:type="dxa"/>
            <w:gridSpan w:val="2"/>
          </w:tcPr>
          <w:p w14:paraId="323E9136" w14:textId="77777777" w:rsidR="00A06ACE" w:rsidRPr="00A06ACE" w:rsidRDefault="00A06ACE" w:rsidP="00A06ACE">
            <w:pPr>
              <w:spacing w:after="0"/>
              <w:rPr>
                <w:rFonts w:ascii="Arial" w:hAnsi="Arial"/>
                <w:noProof/>
                <w:sz w:val="8"/>
                <w:szCs w:val="8"/>
              </w:rPr>
            </w:pPr>
          </w:p>
        </w:tc>
        <w:tc>
          <w:tcPr>
            <w:tcW w:w="1417" w:type="dxa"/>
            <w:gridSpan w:val="3"/>
          </w:tcPr>
          <w:p w14:paraId="2555A55A" w14:textId="77777777" w:rsidR="00A06ACE" w:rsidRPr="00A06ACE" w:rsidRDefault="00A06ACE" w:rsidP="00A06ACE">
            <w:pPr>
              <w:spacing w:after="0"/>
              <w:rPr>
                <w:rFonts w:ascii="Arial" w:hAnsi="Arial"/>
                <w:noProof/>
                <w:sz w:val="8"/>
                <w:szCs w:val="8"/>
              </w:rPr>
            </w:pPr>
          </w:p>
        </w:tc>
        <w:tc>
          <w:tcPr>
            <w:tcW w:w="2127" w:type="dxa"/>
            <w:tcBorders>
              <w:right w:val="single" w:sz="4" w:space="0" w:color="auto"/>
            </w:tcBorders>
          </w:tcPr>
          <w:p w14:paraId="61B53447" w14:textId="77777777" w:rsidR="00A06ACE" w:rsidRPr="00A06ACE" w:rsidRDefault="00A06ACE" w:rsidP="00A06ACE">
            <w:pPr>
              <w:spacing w:after="0"/>
              <w:rPr>
                <w:rFonts w:ascii="Arial" w:hAnsi="Arial"/>
                <w:noProof/>
                <w:sz w:val="8"/>
                <w:szCs w:val="8"/>
              </w:rPr>
            </w:pPr>
          </w:p>
        </w:tc>
      </w:tr>
      <w:tr w:rsidR="00A06ACE" w:rsidRPr="00A06ACE" w14:paraId="06328D31" w14:textId="77777777" w:rsidTr="00F0070D">
        <w:trPr>
          <w:cantSplit/>
        </w:trPr>
        <w:tc>
          <w:tcPr>
            <w:tcW w:w="1843" w:type="dxa"/>
            <w:tcBorders>
              <w:left w:val="single" w:sz="4" w:space="0" w:color="auto"/>
            </w:tcBorders>
          </w:tcPr>
          <w:p w14:paraId="3A808E8A"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Category:</w:t>
            </w:r>
          </w:p>
        </w:tc>
        <w:tc>
          <w:tcPr>
            <w:tcW w:w="851" w:type="dxa"/>
            <w:shd w:val="pct30" w:color="FFFF00" w:fill="auto"/>
          </w:tcPr>
          <w:p w14:paraId="70E9252A" w14:textId="77777777" w:rsidR="00A06ACE" w:rsidRPr="00A06ACE" w:rsidRDefault="00A06ACE" w:rsidP="00A06ACE">
            <w:pPr>
              <w:spacing w:after="0"/>
              <w:ind w:left="100" w:right="-609"/>
              <w:rPr>
                <w:rFonts w:ascii="Arial" w:hAnsi="Arial"/>
                <w:b/>
                <w:noProof/>
              </w:rPr>
            </w:pPr>
            <w:r w:rsidRPr="00A06ACE">
              <w:rPr>
                <w:rFonts w:ascii="Arial" w:hAnsi="Arial"/>
              </w:rPr>
              <w:t>B</w:t>
            </w:r>
          </w:p>
        </w:tc>
        <w:tc>
          <w:tcPr>
            <w:tcW w:w="3402" w:type="dxa"/>
            <w:gridSpan w:val="5"/>
            <w:tcBorders>
              <w:left w:val="nil"/>
            </w:tcBorders>
          </w:tcPr>
          <w:p w14:paraId="3B439EB7" w14:textId="77777777" w:rsidR="00A06ACE" w:rsidRPr="00A06ACE" w:rsidRDefault="00A06ACE" w:rsidP="00A06ACE">
            <w:pPr>
              <w:spacing w:after="0"/>
              <w:rPr>
                <w:rFonts w:ascii="Arial" w:hAnsi="Arial"/>
                <w:noProof/>
              </w:rPr>
            </w:pPr>
          </w:p>
        </w:tc>
        <w:tc>
          <w:tcPr>
            <w:tcW w:w="1417" w:type="dxa"/>
            <w:gridSpan w:val="3"/>
            <w:tcBorders>
              <w:left w:val="nil"/>
            </w:tcBorders>
          </w:tcPr>
          <w:p w14:paraId="2C2CA008" w14:textId="77777777" w:rsidR="00A06ACE" w:rsidRPr="00A06ACE" w:rsidRDefault="00A06ACE" w:rsidP="00A06ACE">
            <w:pPr>
              <w:spacing w:after="0"/>
              <w:jc w:val="right"/>
              <w:rPr>
                <w:rFonts w:ascii="Arial" w:hAnsi="Arial"/>
                <w:b/>
                <w:i/>
                <w:noProof/>
              </w:rPr>
            </w:pPr>
            <w:r w:rsidRPr="00A06ACE">
              <w:rPr>
                <w:rFonts w:ascii="Arial" w:hAnsi="Arial"/>
                <w:b/>
                <w:i/>
                <w:noProof/>
              </w:rPr>
              <w:t>Release:</w:t>
            </w:r>
          </w:p>
        </w:tc>
        <w:tc>
          <w:tcPr>
            <w:tcW w:w="2127" w:type="dxa"/>
            <w:tcBorders>
              <w:right w:val="single" w:sz="4" w:space="0" w:color="auto"/>
            </w:tcBorders>
            <w:shd w:val="pct30" w:color="FFFF00" w:fill="auto"/>
          </w:tcPr>
          <w:p w14:paraId="47042CAC" w14:textId="77777777" w:rsidR="00A06ACE" w:rsidRPr="00A06ACE" w:rsidRDefault="00A06ACE" w:rsidP="00A06ACE">
            <w:pPr>
              <w:spacing w:after="0"/>
              <w:ind w:left="100"/>
              <w:rPr>
                <w:rFonts w:ascii="Arial" w:hAnsi="Arial"/>
                <w:noProof/>
              </w:rPr>
            </w:pPr>
            <w:r w:rsidRPr="00A06ACE">
              <w:rPr>
                <w:rFonts w:ascii="Arial" w:hAnsi="Arial"/>
              </w:rPr>
              <w:t>Rel-18</w:t>
            </w:r>
          </w:p>
        </w:tc>
      </w:tr>
      <w:tr w:rsidR="00A06ACE" w:rsidRPr="00A06ACE" w14:paraId="77BCD6BE" w14:textId="77777777" w:rsidTr="00F0070D">
        <w:tc>
          <w:tcPr>
            <w:tcW w:w="1843" w:type="dxa"/>
            <w:tcBorders>
              <w:left w:val="single" w:sz="4" w:space="0" w:color="auto"/>
              <w:bottom w:val="single" w:sz="4" w:space="0" w:color="auto"/>
            </w:tcBorders>
          </w:tcPr>
          <w:p w14:paraId="5C5F47F2" w14:textId="77777777" w:rsidR="00A06ACE" w:rsidRPr="00A06ACE" w:rsidRDefault="00A06ACE" w:rsidP="00A06ACE">
            <w:pPr>
              <w:spacing w:after="0"/>
              <w:rPr>
                <w:rFonts w:ascii="Arial" w:hAnsi="Arial"/>
                <w:b/>
                <w:i/>
                <w:noProof/>
              </w:rPr>
            </w:pPr>
          </w:p>
        </w:tc>
        <w:tc>
          <w:tcPr>
            <w:tcW w:w="4677" w:type="dxa"/>
            <w:gridSpan w:val="8"/>
            <w:tcBorders>
              <w:bottom w:val="single" w:sz="4" w:space="0" w:color="auto"/>
            </w:tcBorders>
          </w:tcPr>
          <w:p w14:paraId="4E580321" w14:textId="77777777" w:rsidR="00A06ACE" w:rsidRPr="00A06ACE" w:rsidRDefault="00A06ACE" w:rsidP="00A06ACE">
            <w:pPr>
              <w:spacing w:after="0"/>
              <w:ind w:left="383" w:hanging="383"/>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categories:</w:t>
            </w:r>
            <w:r w:rsidRPr="00A06ACE">
              <w:rPr>
                <w:rFonts w:ascii="Arial" w:hAnsi="Arial"/>
                <w:b/>
                <w:i/>
                <w:noProof/>
                <w:sz w:val="18"/>
              </w:rPr>
              <w:br/>
              <w:t>F</w:t>
            </w:r>
            <w:r w:rsidRPr="00A06ACE">
              <w:rPr>
                <w:rFonts w:ascii="Arial" w:hAnsi="Arial"/>
                <w:i/>
                <w:noProof/>
                <w:sz w:val="18"/>
              </w:rPr>
              <w:t xml:space="preserve">  (correction)</w:t>
            </w:r>
            <w:r w:rsidRPr="00A06ACE">
              <w:rPr>
                <w:rFonts w:ascii="Arial" w:hAnsi="Arial"/>
                <w:i/>
                <w:noProof/>
                <w:sz w:val="18"/>
              </w:rPr>
              <w:br/>
            </w:r>
            <w:r w:rsidRPr="00A06ACE">
              <w:rPr>
                <w:rFonts w:ascii="Arial" w:hAnsi="Arial"/>
                <w:b/>
                <w:i/>
                <w:noProof/>
                <w:sz w:val="18"/>
              </w:rPr>
              <w:t>A</w:t>
            </w:r>
            <w:r w:rsidRPr="00A06ACE">
              <w:rPr>
                <w:rFonts w:ascii="Arial" w:hAnsi="Arial"/>
                <w:i/>
                <w:noProof/>
                <w:sz w:val="18"/>
              </w:rPr>
              <w:t xml:space="preserve">  (mirror corresponding to a change in an earlier </w:t>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t>release)</w:t>
            </w:r>
            <w:r w:rsidRPr="00A06ACE">
              <w:rPr>
                <w:rFonts w:ascii="Arial" w:hAnsi="Arial"/>
                <w:i/>
                <w:noProof/>
                <w:sz w:val="18"/>
              </w:rPr>
              <w:br/>
            </w:r>
            <w:r w:rsidRPr="00A06ACE">
              <w:rPr>
                <w:rFonts w:ascii="Arial" w:hAnsi="Arial"/>
                <w:b/>
                <w:i/>
                <w:noProof/>
                <w:sz w:val="18"/>
              </w:rPr>
              <w:t>B</w:t>
            </w:r>
            <w:r w:rsidRPr="00A06ACE">
              <w:rPr>
                <w:rFonts w:ascii="Arial" w:hAnsi="Arial"/>
                <w:i/>
                <w:noProof/>
                <w:sz w:val="18"/>
              </w:rPr>
              <w:t xml:space="preserve">  (addition of feature), </w:t>
            </w:r>
            <w:r w:rsidRPr="00A06ACE">
              <w:rPr>
                <w:rFonts w:ascii="Arial" w:hAnsi="Arial"/>
                <w:i/>
                <w:noProof/>
                <w:sz w:val="18"/>
              </w:rPr>
              <w:br/>
            </w:r>
            <w:r w:rsidRPr="00A06ACE">
              <w:rPr>
                <w:rFonts w:ascii="Arial" w:hAnsi="Arial"/>
                <w:b/>
                <w:i/>
                <w:noProof/>
                <w:sz w:val="18"/>
              </w:rPr>
              <w:t>C</w:t>
            </w:r>
            <w:r w:rsidRPr="00A06ACE">
              <w:rPr>
                <w:rFonts w:ascii="Arial" w:hAnsi="Arial"/>
                <w:i/>
                <w:noProof/>
                <w:sz w:val="18"/>
              </w:rPr>
              <w:t xml:space="preserve">  (functional modification of feature)</w:t>
            </w:r>
            <w:r w:rsidRPr="00A06ACE">
              <w:rPr>
                <w:rFonts w:ascii="Arial" w:hAnsi="Arial"/>
                <w:i/>
                <w:noProof/>
                <w:sz w:val="18"/>
              </w:rPr>
              <w:br/>
            </w:r>
            <w:r w:rsidRPr="00A06ACE">
              <w:rPr>
                <w:rFonts w:ascii="Arial" w:hAnsi="Arial"/>
                <w:b/>
                <w:i/>
                <w:noProof/>
                <w:sz w:val="18"/>
              </w:rPr>
              <w:t>D</w:t>
            </w:r>
            <w:r w:rsidRPr="00A06ACE">
              <w:rPr>
                <w:rFonts w:ascii="Arial" w:hAnsi="Arial"/>
                <w:i/>
                <w:noProof/>
                <w:sz w:val="18"/>
              </w:rPr>
              <w:t xml:space="preserve">  (editorial modification)</w:t>
            </w:r>
          </w:p>
          <w:p w14:paraId="217CD844" w14:textId="77777777" w:rsidR="00A06ACE" w:rsidRPr="00A06ACE" w:rsidRDefault="00A06ACE" w:rsidP="00A06ACE">
            <w:pPr>
              <w:spacing w:after="120"/>
              <w:rPr>
                <w:rFonts w:ascii="Arial" w:hAnsi="Arial"/>
                <w:noProof/>
              </w:rPr>
            </w:pPr>
            <w:r w:rsidRPr="00A06ACE">
              <w:rPr>
                <w:rFonts w:ascii="Arial" w:hAnsi="Arial"/>
                <w:noProof/>
                <w:sz w:val="18"/>
              </w:rPr>
              <w:t>Detailed explanations of the above categories can</w:t>
            </w:r>
            <w:r w:rsidRPr="00A06ACE">
              <w:rPr>
                <w:rFonts w:ascii="Arial" w:hAnsi="Arial"/>
                <w:noProof/>
                <w:sz w:val="18"/>
              </w:rPr>
              <w:br/>
              <w:t xml:space="preserve">be found in 3GPP </w:t>
            </w:r>
            <w:hyperlink r:id="rId10" w:history="1">
              <w:r w:rsidRPr="00A06ACE">
                <w:rPr>
                  <w:rFonts w:ascii="Arial" w:hAnsi="Arial"/>
                  <w:noProof/>
                  <w:color w:val="0000FF"/>
                  <w:sz w:val="18"/>
                  <w:u w:val="single"/>
                </w:rPr>
                <w:t>TR 21.900</w:t>
              </w:r>
            </w:hyperlink>
            <w:r w:rsidRPr="00A06ACE">
              <w:rPr>
                <w:rFonts w:ascii="Arial" w:hAnsi="Arial"/>
                <w:noProof/>
                <w:sz w:val="18"/>
              </w:rPr>
              <w:t>.</w:t>
            </w:r>
          </w:p>
        </w:tc>
        <w:tc>
          <w:tcPr>
            <w:tcW w:w="3120" w:type="dxa"/>
            <w:gridSpan w:val="2"/>
            <w:tcBorders>
              <w:bottom w:val="single" w:sz="4" w:space="0" w:color="auto"/>
              <w:right w:val="single" w:sz="4" w:space="0" w:color="auto"/>
            </w:tcBorders>
          </w:tcPr>
          <w:p w14:paraId="4D8162EC" w14:textId="77777777" w:rsidR="00A06ACE" w:rsidRPr="00A06ACE" w:rsidRDefault="00A06ACE" w:rsidP="00A06ACE">
            <w:pPr>
              <w:tabs>
                <w:tab w:val="left" w:pos="950"/>
              </w:tabs>
              <w:spacing w:after="0"/>
              <w:ind w:left="241" w:hanging="241"/>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releases:</w:t>
            </w:r>
            <w:r w:rsidRPr="00A06ACE">
              <w:rPr>
                <w:rFonts w:ascii="Arial" w:hAnsi="Arial"/>
                <w:i/>
                <w:noProof/>
                <w:sz w:val="18"/>
              </w:rPr>
              <w:br/>
              <w:t>Rel-8</w:t>
            </w:r>
            <w:r w:rsidRPr="00A06ACE">
              <w:rPr>
                <w:rFonts w:ascii="Arial" w:hAnsi="Arial"/>
                <w:i/>
                <w:noProof/>
                <w:sz w:val="18"/>
              </w:rPr>
              <w:tab/>
              <w:t>(Release 8)</w:t>
            </w:r>
            <w:r w:rsidRPr="00A06ACE">
              <w:rPr>
                <w:rFonts w:ascii="Arial" w:hAnsi="Arial"/>
                <w:i/>
                <w:noProof/>
                <w:sz w:val="18"/>
              </w:rPr>
              <w:br/>
              <w:t>Rel-9</w:t>
            </w:r>
            <w:r w:rsidRPr="00A06ACE">
              <w:rPr>
                <w:rFonts w:ascii="Arial" w:hAnsi="Arial"/>
                <w:i/>
                <w:noProof/>
                <w:sz w:val="18"/>
              </w:rPr>
              <w:tab/>
              <w:t>(Release 9)</w:t>
            </w:r>
            <w:r w:rsidRPr="00A06ACE">
              <w:rPr>
                <w:rFonts w:ascii="Arial" w:hAnsi="Arial"/>
                <w:i/>
                <w:noProof/>
                <w:sz w:val="18"/>
              </w:rPr>
              <w:br/>
              <w:t>Rel-10</w:t>
            </w:r>
            <w:r w:rsidRPr="00A06ACE">
              <w:rPr>
                <w:rFonts w:ascii="Arial" w:hAnsi="Arial"/>
                <w:i/>
                <w:noProof/>
                <w:sz w:val="18"/>
              </w:rPr>
              <w:tab/>
              <w:t>(Release 10)</w:t>
            </w:r>
            <w:r w:rsidRPr="00A06ACE">
              <w:rPr>
                <w:rFonts w:ascii="Arial" w:hAnsi="Arial"/>
                <w:i/>
                <w:noProof/>
                <w:sz w:val="18"/>
              </w:rPr>
              <w:br/>
              <w:t>Rel-11</w:t>
            </w:r>
            <w:r w:rsidRPr="00A06ACE">
              <w:rPr>
                <w:rFonts w:ascii="Arial" w:hAnsi="Arial"/>
                <w:i/>
                <w:noProof/>
                <w:sz w:val="18"/>
              </w:rPr>
              <w:tab/>
              <w:t>(Release 11)</w:t>
            </w:r>
            <w:r w:rsidRPr="00A06ACE">
              <w:rPr>
                <w:rFonts w:ascii="Arial" w:hAnsi="Arial"/>
                <w:i/>
                <w:noProof/>
                <w:sz w:val="18"/>
              </w:rPr>
              <w:br/>
              <w:t>…</w:t>
            </w:r>
            <w:r w:rsidRPr="00A06ACE">
              <w:rPr>
                <w:rFonts w:ascii="Arial" w:hAnsi="Arial"/>
                <w:i/>
                <w:noProof/>
                <w:sz w:val="18"/>
              </w:rPr>
              <w:br/>
              <w:t>Rel-16</w:t>
            </w:r>
            <w:r w:rsidRPr="00A06ACE">
              <w:rPr>
                <w:rFonts w:ascii="Arial" w:hAnsi="Arial"/>
                <w:i/>
                <w:noProof/>
                <w:sz w:val="18"/>
              </w:rPr>
              <w:tab/>
              <w:t>(Release 16)</w:t>
            </w:r>
            <w:r w:rsidRPr="00A06ACE">
              <w:rPr>
                <w:rFonts w:ascii="Arial" w:hAnsi="Arial"/>
                <w:i/>
                <w:noProof/>
                <w:sz w:val="18"/>
              </w:rPr>
              <w:br/>
              <w:t>Rel-17</w:t>
            </w:r>
            <w:r w:rsidRPr="00A06ACE">
              <w:rPr>
                <w:rFonts w:ascii="Arial" w:hAnsi="Arial"/>
                <w:i/>
                <w:noProof/>
                <w:sz w:val="18"/>
              </w:rPr>
              <w:tab/>
              <w:t>(Release 17)</w:t>
            </w:r>
            <w:r w:rsidRPr="00A06ACE">
              <w:rPr>
                <w:rFonts w:ascii="Arial" w:hAnsi="Arial"/>
                <w:i/>
                <w:noProof/>
                <w:sz w:val="18"/>
              </w:rPr>
              <w:br/>
              <w:t>Rel-18</w:t>
            </w:r>
            <w:r w:rsidRPr="00A06ACE">
              <w:rPr>
                <w:rFonts w:ascii="Arial" w:hAnsi="Arial"/>
                <w:i/>
                <w:noProof/>
                <w:sz w:val="18"/>
              </w:rPr>
              <w:tab/>
              <w:t>(Release 18)</w:t>
            </w:r>
            <w:r w:rsidRPr="00A06ACE">
              <w:rPr>
                <w:rFonts w:ascii="Arial" w:hAnsi="Arial"/>
                <w:i/>
                <w:noProof/>
                <w:sz w:val="18"/>
              </w:rPr>
              <w:br/>
              <w:t>Rel-19</w:t>
            </w:r>
            <w:r w:rsidRPr="00A06ACE">
              <w:rPr>
                <w:rFonts w:ascii="Arial" w:hAnsi="Arial"/>
                <w:i/>
                <w:noProof/>
                <w:sz w:val="18"/>
              </w:rPr>
              <w:tab/>
              <w:t>(Release 19)</w:t>
            </w:r>
          </w:p>
        </w:tc>
      </w:tr>
      <w:tr w:rsidR="00A06ACE" w:rsidRPr="00A06ACE" w14:paraId="3455A955" w14:textId="77777777" w:rsidTr="00F0070D">
        <w:tc>
          <w:tcPr>
            <w:tcW w:w="1843" w:type="dxa"/>
          </w:tcPr>
          <w:p w14:paraId="22871D27" w14:textId="77777777" w:rsidR="00A06ACE" w:rsidRPr="00A06ACE" w:rsidRDefault="00A06ACE" w:rsidP="00A06ACE">
            <w:pPr>
              <w:spacing w:after="0"/>
              <w:rPr>
                <w:rFonts w:ascii="Arial" w:hAnsi="Arial"/>
                <w:b/>
                <w:i/>
                <w:noProof/>
                <w:sz w:val="8"/>
                <w:szCs w:val="8"/>
              </w:rPr>
            </w:pPr>
          </w:p>
        </w:tc>
        <w:tc>
          <w:tcPr>
            <w:tcW w:w="7797" w:type="dxa"/>
            <w:gridSpan w:val="10"/>
          </w:tcPr>
          <w:p w14:paraId="34762AD3" w14:textId="77777777" w:rsidR="00A06ACE" w:rsidRPr="00A06ACE" w:rsidRDefault="00A06ACE" w:rsidP="00A06ACE">
            <w:pPr>
              <w:spacing w:after="0"/>
              <w:rPr>
                <w:rFonts w:ascii="Arial" w:hAnsi="Arial"/>
                <w:noProof/>
                <w:sz w:val="8"/>
                <w:szCs w:val="8"/>
              </w:rPr>
            </w:pPr>
          </w:p>
        </w:tc>
      </w:tr>
      <w:tr w:rsidR="00A06ACE" w:rsidRPr="00A06ACE" w14:paraId="30297776" w14:textId="77777777" w:rsidTr="00F0070D">
        <w:tc>
          <w:tcPr>
            <w:tcW w:w="2694" w:type="dxa"/>
            <w:gridSpan w:val="2"/>
            <w:tcBorders>
              <w:top w:val="single" w:sz="4" w:space="0" w:color="auto"/>
              <w:left w:val="single" w:sz="4" w:space="0" w:color="auto"/>
            </w:tcBorders>
          </w:tcPr>
          <w:p w14:paraId="554E030F"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CDA4F6" w14:textId="77777777" w:rsidR="0080484B" w:rsidRDefault="0080484B" w:rsidP="0080484B">
            <w:pPr>
              <w:spacing w:after="0"/>
              <w:ind w:left="100"/>
              <w:rPr>
                <w:noProof/>
                <w:lang w:val="fr-FR"/>
              </w:rPr>
            </w:pPr>
            <w:r>
              <w:rPr>
                <w:noProof/>
                <w:lang w:val="fr-FR"/>
              </w:rPr>
              <w:t>The stage 1 requirements</w:t>
            </w:r>
            <w:r w:rsidRPr="00F201CD">
              <w:rPr>
                <w:noProof/>
                <w:lang w:val="fr-FR"/>
              </w:rPr>
              <w:t xml:space="preserve"> </w:t>
            </w:r>
            <w:r>
              <w:rPr>
                <w:noProof/>
                <w:lang w:val="fr-FR"/>
              </w:rPr>
              <w:t xml:space="preserve">on </w:t>
            </w:r>
            <w:r w:rsidRPr="00F201CD">
              <w:rPr>
                <w:noProof/>
                <w:lang w:val="fr-FR"/>
              </w:rPr>
              <w:t>MCX Service Ad hoc Group Emergency Alert</w:t>
            </w:r>
            <w:r>
              <w:rPr>
                <w:noProof/>
                <w:lang w:val="fr-FR"/>
              </w:rPr>
              <w:t xml:space="preserve">s are  specified in </w:t>
            </w:r>
            <w:r w:rsidRPr="00A835DC">
              <w:rPr>
                <w:noProof/>
                <w:lang w:val="fr-FR"/>
              </w:rPr>
              <w:t>TS 22.280 clause 6.15.6</w:t>
            </w:r>
            <w:r>
              <w:rPr>
                <w:noProof/>
                <w:lang w:val="fr-FR"/>
              </w:rPr>
              <w:t>.</w:t>
            </w:r>
          </w:p>
          <w:p w14:paraId="7D3E5A1D" w14:textId="77777777" w:rsidR="0080484B" w:rsidRDefault="0080484B" w:rsidP="0080484B">
            <w:pPr>
              <w:spacing w:after="0"/>
              <w:ind w:left="100"/>
              <w:rPr>
                <w:noProof/>
                <w:lang w:val="fr-FR"/>
              </w:rPr>
            </w:pPr>
          </w:p>
          <w:p w14:paraId="0F0439C8" w14:textId="3C482426" w:rsidR="00A06ACE" w:rsidRPr="0080484B" w:rsidRDefault="0080484B" w:rsidP="0080484B">
            <w:pPr>
              <w:spacing w:after="0"/>
              <w:ind w:left="100"/>
              <w:rPr>
                <w:noProof/>
                <w:lang w:val="fr-FR"/>
              </w:rPr>
            </w:pPr>
            <w:r>
              <w:rPr>
                <w:noProof/>
                <w:lang w:val="fr-FR"/>
              </w:rPr>
              <w:t>This CR add the information flows and procedures to fulfill these requirements.</w:t>
            </w:r>
          </w:p>
        </w:tc>
      </w:tr>
      <w:tr w:rsidR="00A06ACE" w:rsidRPr="00A06ACE" w14:paraId="18BA0DB1" w14:textId="77777777" w:rsidTr="00F0070D">
        <w:tc>
          <w:tcPr>
            <w:tcW w:w="2694" w:type="dxa"/>
            <w:gridSpan w:val="2"/>
            <w:tcBorders>
              <w:left w:val="single" w:sz="4" w:space="0" w:color="auto"/>
            </w:tcBorders>
          </w:tcPr>
          <w:p w14:paraId="41D8C07C"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335D2DFD" w14:textId="77777777" w:rsidR="00A06ACE" w:rsidRPr="00A06ACE" w:rsidRDefault="00A06ACE" w:rsidP="00A06ACE">
            <w:pPr>
              <w:spacing w:after="0"/>
              <w:rPr>
                <w:rFonts w:ascii="Arial" w:hAnsi="Arial"/>
                <w:noProof/>
                <w:sz w:val="8"/>
                <w:szCs w:val="8"/>
              </w:rPr>
            </w:pPr>
          </w:p>
        </w:tc>
      </w:tr>
      <w:tr w:rsidR="00A06ACE" w:rsidRPr="00A06ACE" w14:paraId="539AD298" w14:textId="77777777" w:rsidTr="00F0070D">
        <w:tc>
          <w:tcPr>
            <w:tcW w:w="2694" w:type="dxa"/>
            <w:gridSpan w:val="2"/>
            <w:tcBorders>
              <w:left w:val="single" w:sz="4" w:space="0" w:color="auto"/>
            </w:tcBorders>
          </w:tcPr>
          <w:p w14:paraId="34ABFD6B"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Summary of change:</w:t>
            </w:r>
          </w:p>
        </w:tc>
        <w:tc>
          <w:tcPr>
            <w:tcW w:w="6946" w:type="dxa"/>
            <w:gridSpan w:val="9"/>
            <w:tcBorders>
              <w:right w:val="single" w:sz="4" w:space="0" w:color="auto"/>
            </w:tcBorders>
            <w:shd w:val="pct30" w:color="FFFF00" w:fill="auto"/>
          </w:tcPr>
          <w:p w14:paraId="4525BB9A" w14:textId="77777777" w:rsidR="00A06ACE" w:rsidRPr="00A06ACE" w:rsidRDefault="000B6F91" w:rsidP="00A06ACE">
            <w:pPr>
              <w:spacing w:after="0"/>
              <w:ind w:left="100"/>
              <w:rPr>
                <w:rFonts w:ascii="Arial" w:hAnsi="Arial"/>
                <w:noProof/>
              </w:rPr>
            </w:pPr>
            <w:r w:rsidRPr="003D27CA">
              <w:rPr>
                <w:noProof/>
                <w:lang w:val="fr-FR"/>
              </w:rPr>
              <w:t xml:space="preserve">The CR </w:t>
            </w:r>
            <w:r w:rsidR="00B52821">
              <w:rPr>
                <w:noProof/>
                <w:lang w:val="fr-FR"/>
              </w:rPr>
              <w:t>adds text on using the generic procedure described in TS 23.280 for MCPTT and adds user profile configuration data to support MCPTT ad hoc group emergency alerts</w:t>
            </w:r>
            <w:r w:rsidRPr="003D27CA">
              <w:rPr>
                <w:noProof/>
                <w:lang w:val="fr-FR"/>
              </w:rPr>
              <w:t>.</w:t>
            </w:r>
          </w:p>
        </w:tc>
      </w:tr>
      <w:tr w:rsidR="00A06ACE" w:rsidRPr="00A06ACE" w14:paraId="19D0F807" w14:textId="77777777" w:rsidTr="00F0070D">
        <w:tc>
          <w:tcPr>
            <w:tcW w:w="2694" w:type="dxa"/>
            <w:gridSpan w:val="2"/>
            <w:tcBorders>
              <w:left w:val="single" w:sz="4" w:space="0" w:color="auto"/>
            </w:tcBorders>
          </w:tcPr>
          <w:p w14:paraId="758DEE47"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60FB0A8F" w14:textId="77777777" w:rsidR="00A06ACE" w:rsidRPr="00A06ACE" w:rsidRDefault="00A06ACE" w:rsidP="00A06ACE">
            <w:pPr>
              <w:spacing w:after="0"/>
              <w:rPr>
                <w:rFonts w:ascii="Arial" w:hAnsi="Arial"/>
                <w:noProof/>
                <w:sz w:val="8"/>
                <w:szCs w:val="8"/>
              </w:rPr>
            </w:pPr>
          </w:p>
        </w:tc>
      </w:tr>
      <w:tr w:rsidR="00A06ACE" w:rsidRPr="00A06ACE" w14:paraId="2A092313" w14:textId="77777777" w:rsidTr="00F0070D">
        <w:tc>
          <w:tcPr>
            <w:tcW w:w="2694" w:type="dxa"/>
            <w:gridSpan w:val="2"/>
            <w:tcBorders>
              <w:left w:val="single" w:sz="4" w:space="0" w:color="auto"/>
              <w:bottom w:val="single" w:sz="4" w:space="0" w:color="auto"/>
            </w:tcBorders>
          </w:tcPr>
          <w:p w14:paraId="00C7E37D"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6ED5B4" w14:textId="77777777" w:rsidR="00A06ACE" w:rsidRPr="00A06ACE" w:rsidRDefault="000B6F91" w:rsidP="00A06ACE">
            <w:pPr>
              <w:spacing w:after="0"/>
              <w:ind w:left="100"/>
              <w:rPr>
                <w:rFonts w:ascii="Arial" w:hAnsi="Arial"/>
                <w:noProof/>
              </w:rPr>
            </w:pPr>
            <w:r w:rsidRPr="003D27CA">
              <w:rPr>
                <w:noProof/>
                <w:lang w:val="fr-FR"/>
              </w:rPr>
              <w:t>Stage 1 requirements are not fullfilled.</w:t>
            </w:r>
          </w:p>
        </w:tc>
      </w:tr>
      <w:tr w:rsidR="00A06ACE" w:rsidRPr="00A06ACE" w14:paraId="55BF187F" w14:textId="77777777" w:rsidTr="00F0070D">
        <w:tc>
          <w:tcPr>
            <w:tcW w:w="2694" w:type="dxa"/>
            <w:gridSpan w:val="2"/>
          </w:tcPr>
          <w:p w14:paraId="3B935639" w14:textId="77777777" w:rsidR="00A06ACE" w:rsidRPr="00A06ACE" w:rsidRDefault="00A06ACE" w:rsidP="00A06ACE">
            <w:pPr>
              <w:spacing w:after="0"/>
              <w:rPr>
                <w:rFonts w:ascii="Arial" w:hAnsi="Arial"/>
                <w:b/>
                <w:i/>
                <w:noProof/>
                <w:sz w:val="8"/>
                <w:szCs w:val="8"/>
              </w:rPr>
            </w:pPr>
          </w:p>
        </w:tc>
        <w:tc>
          <w:tcPr>
            <w:tcW w:w="6946" w:type="dxa"/>
            <w:gridSpan w:val="9"/>
          </w:tcPr>
          <w:p w14:paraId="1E5FA163" w14:textId="77777777" w:rsidR="00A06ACE" w:rsidRPr="00A06ACE" w:rsidRDefault="00A06ACE" w:rsidP="00A06ACE">
            <w:pPr>
              <w:spacing w:after="0"/>
              <w:rPr>
                <w:rFonts w:ascii="Arial" w:hAnsi="Arial"/>
                <w:noProof/>
                <w:sz w:val="8"/>
                <w:szCs w:val="8"/>
              </w:rPr>
            </w:pPr>
          </w:p>
        </w:tc>
      </w:tr>
      <w:tr w:rsidR="00A06ACE" w:rsidRPr="00A06ACE" w14:paraId="75EB24AC" w14:textId="77777777" w:rsidTr="00F0070D">
        <w:tc>
          <w:tcPr>
            <w:tcW w:w="2694" w:type="dxa"/>
            <w:gridSpan w:val="2"/>
            <w:tcBorders>
              <w:top w:val="single" w:sz="4" w:space="0" w:color="auto"/>
              <w:left w:val="single" w:sz="4" w:space="0" w:color="auto"/>
            </w:tcBorders>
          </w:tcPr>
          <w:p w14:paraId="1F1BAF8F"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42AB840" w14:textId="77777777" w:rsidR="00A06ACE" w:rsidRPr="00A06ACE" w:rsidRDefault="004B4401" w:rsidP="00A06ACE">
            <w:pPr>
              <w:spacing w:after="0"/>
              <w:ind w:left="100"/>
              <w:rPr>
                <w:rFonts w:ascii="Arial" w:hAnsi="Arial"/>
                <w:noProof/>
              </w:rPr>
            </w:pPr>
            <w:r>
              <w:rPr>
                <w:rFonts w:ascii="Arial" w:hAnsi="Arial"/>
                <w:noProof/>
              </w:rPr>
              <w:t xml:space="preserve">(new) </w:t>
            </w:r>
            <w:r w:rsidR="002E75E4">
              <w:rPr>
                <w:rFonts w:ascii="Arial" w:hAnsi="Arial"/>
                <w:noProof/>
              </w:rPr>
              <w:t>7.10</w:t>
            </w:r>
            <w:r w:rsidRPr="004B4401">
              <w:rPr>
                <w:rFonts w:ascii="Arial" w:hAnsi="Arial"/>
                <w:noProof/>
              </w:rPr>
              <w:t>a</w:t>
            </w:r>
            <w:r w:rsidR="00B52821">
              <w:rPr>
                <w:rFonts w:ascii="Arial" w:hAnsi="Arial"/>
                <w:noProof/>
              </w:rPr>
              <w:t>, A.3</w:t>
            </w:r>
          </w:p>
        </w:tc>
      </w:tr>
      <w:tr w:rsidR="00A06ACE" w:rsidRPr="00A06ACE" w14:paraId="03F45E82" w14:textId="77777777" w:rsidTr="00F0070D">
        <w:tc>
          <w:tcPr>
            <w:tcW w:w="2694" w:type="dxa"/>
            <w:gridSpan w:val="2"/>
            <w:tcBorders>
              <w:left w:val="single" w:sz="4" w:space="0" w:color="auto"/>
            </w:tcBorders>
          </w:tcPr>
          <w:p w14:paraId="58EAC7E1"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4202E412" w14:textId="77777777" w:rsidR="00A06ACE" w:rsidRPr="00A06ACE" w:rsidRDefault="00A06ACE" w:rsidP="00A06ACE">
            <w:pPr>
              <w:spacing w:after="0"/>
              <w:rPr>
                <w:rFonts w:ascii="Arial" w:hAnsi="Arial"/>
                <w:noProof/>
                <w:sz w:val="8"/>
                <w:szCs w:val="8"/>
              </w:rPr>
            </w:pPr>
          </w:p>
        </w:tc>
      </w:tr>
      <w:tr w:rsidR="00A06ACE" w:rsidRPr="00A06ACE" w14:paraId="76633D98" w14:textId="77777777" w:rsidTr="00F0070D">
        <w:tc>
          <w:tcPr>
            <w:tcW w:w="2694" w:type="dxa"/>
            <w:gridSpan w:val="2"/>
            <w:tcBorders>
              <w:left w:val="single" w:sz="4" w:space="0" w:color="auto"/>
            </w:tcBorders>
          </w:tcPr>
          <w:p w14:paraId="50DA5E24" w14:textId="77777777" w:rsidR="00A06ACE" w:rsidRPr="00A06ACE" w:rsidRDefault="00A06ACE" w:rsidP="00A06A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5A7EC4" w14:textId="77777777" w:rsidR="00A06ACE" w:rsidRPr="00A06ACE" w:rsidRDefault="00A06ACE" w:rsidP="00A06ACE">
            <w:pPr>
              <w:spacing w:after="0"/>
              <w:jc w:val="center"/>
              <w:rPr>
                <w:rFonts w:ascii="Arial" w:hAnsi="Arial"/>
                <w:b/>
                <w:caps/>
                <w:noProof/>
              </w:rPr>
            </w:pPr>
            <w:r w:rsidRPr="00A06A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BE106C" w14:textId="77777777" w:rsidR="00A06ACE" w:rsidRPr="00A06ACE" w:rsidRDefault="00A06ACE" w:rsidP="00A06ACE">
            <w:pPr>
              <w:spacing w:after="0"/>
              <w:jc w:val="center"/>
              <w:rPr>
                <w:rFonts w:ascii="Arial" w:hAnsi="Arial"/>
                <w:b/>
                <w:caps/>
                <w:noProof/>
              </w:rPr>
            </w:pPr>
            <w:r w:rsidRPr="00A06ACE">
              <w:rPr>
                <w:rFonts w:ascii="Arial" w:hAnsi="Arial"/>
                <w:b/>
                <w:caps/>
                <w:noProof/>
              </w:rPr>
              <w:t>N</w:t>
            </w:r>
          </w:p>
        </w:tc>
        <w:tc>
          <w:tcPr>
            <w:tcW w:w="2977" w:type="dxa"/>
            <w:gridSpan w:val="4"/>
          </w:tcPr>
          <w:p w14:paraId="5C88FCAA" w14:textId="77777777" w:rsidR="00A06ACE" w:rsidRPr="00A06ACE" w:rsidRDefault="00A06ACE" w:rsidP="00A06AC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E51E24C" w14:textId="77777777" w:rsidR="00A06ACE" w:rsidRPr="00A06ACE" w:rsidRDefault="00A06ACE" w:rsidP="00A06ACE">
            <w:pPr>
              <w:spacing w:after="0"/>
              <w:ind w:left="99"/>
              <w:rPr>
                <w:rFonts w:ascii="Arial" w:hAnsi="Arial"/>
                <w:noProof/>
              </w:rPr>
            </w:pPr>
          </w:p>
        </w:tc>
      </w:tr>
      <w:tr w:rsidR="00A06ACE" w:rsidRPr="00A06ACE" w14:paraId="306F5CDB" w14:textId="77777777" w:rsidTr="00F0070D">
        <w:tc>
          <w:tcPr>
            <w:tcW w:w="2694" w:type="dxa"/>
            <w:gridSpan w:val="2"/>
            <w:tcBorders>
              <w:left w:val="single" w:sz="4" w:space="0" w:color="auto"/>
            </w:tcBorders>
          </w:tcPr>
          <w:p w14:paraId="583EF511"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C68F8"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392C3"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F02242D" w14:textId="77777777" w:rsidR="00A06ACE" w:rsidRPr="00A06ACE" w:rsidRDefault="00A06ACE" w:rsidP="00A06ACE">
            <w:pPr>
              <w:tabs>
                <w:tab w:val="right" w:pos="2893"/>
              </w:tabs>
              <w:spacing w:after="0"/>
              <w:rPr>
                <w:rFonts w:ascii="Arial" w:hAnsi="Arial"/>
                <w:noProof/>
              </w:rPr>
            </w:pPr>
            <w:r w:rsidRPr="00A06ACE">
              <w:rPr>
                <w:rFonts w:ascii="Arial" w:hAnsi="Arial"/>
                <w:noProof/>
              </w:rPr>
              <w:t xml:space="preserve"> Other core specifications</w:t>
            </w:r>
            <w:r w:rsidRPr="00A06ACE">
              <w:rPr>
                <w:rFonts w:ascii="Arial" w:hAnsi="Arial"/>
                <w:noProof/>
              </w:rPr>
              <w:tab/>
            </w:r>
          </w:p>
        </w:tc>
        <w:tc>
          <w:tcPr>
            <w:tcW w:w="3401" w:type="dxa"/>
            <w:gridSpan w:val="3"/>
            <w:tcBorders>
              <w:right w:val="single" w:sz="4" w:space="0" w:color="auto"/>
            </w:tcBorders>
            <w:shd w:val="pct30" w:color="FFFF00" w:fill="auto"/>
          </w:tcPr>
          <w:p w14:paraId="00329AF5"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51C747E0" w14:textId="77777777" w:rsidTr="00F0070D">
        <w:tc>
          <w:tcPr>
            <w:tcW w:w="2694" w:type="dxa"/>
            <w:gridSpan w:val="2"/>
            <w:tcBorders>
              <w:left w:val="single" w:sz="4" w:space="0" w:color="auto"/>
            </w:tcBorders>
          </w:tcPr>
          <w:p w14:paraId="3B4A0BB6" w14:textId="77777777" w:rsidR="00A06ACE" w:rsidRPr="00A06ACE" w:rsidRDefault="00A06ACE" w:rsidP="00A06ACE">
            <w:pPr>
              <w:spacing w:after="0"/>
              <w:rPr>
                <w:rFonts w:ascii="Arial" w:hAnsi="Arial"/>
                <w:b/>
                <w:i/>
                <w:noProof/>
              </w:rPr>
            </w:pPr>
            <w:r w:rsidRPr="00A06A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B0184A"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09A2F"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447EBF8" w14:textId="77777777" w:rsidR="00A06ACE" w:rsidRPr="00A06ACE" w:rsidRDefault="00A06ACE" w:rsidP="00A06ACE">
            <w:pPr>
              <w:spacing w:after="0"/>
              <w:rPr>
                <w:rFonts w:ascii="Arial" w:hAnsi="Arial"/>
                <w:noProof/>
              </w:rPr>
            </w:pPr>
            <w:r w:rsidRPr="00A06ACE">
              <w:rPr>
                <w:rFonts w:ascii="Arial" w:hAnsi="Arial"/>
                <w:noProof/>
              </w:rPr>
              <w:t xml:space="preserve"> Test specifications</w:t>
            </w:r>
          </w:p>
        </w:tc>
        <w:tc>
          <w:tcPr>
            <w:tcW w:w="3401" w:type="dxa"/>
            <w:gridSpan w:val="3"/>
            <w:tcBorders>
              <w:right w:val="single" w:sz="4" w:space="0" w:color="auto"/>
            </w:tcBorders>
            <w:shd w:val="pct30" w:color="FFFF00" w:fill="auto"/>
          </w:tcPr>
          <w:p w14:paraId="76345C56"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38AD2098" w14:textId="77777777" w:rsidTr="00F0070D">
        <w:tc>
          <w:tcPr>
            <w:tcW w:w="2694" w:type="dxa"/>
            <w:gridSpan w:val="2"/>
            <w:tcBorders>
              <w:left w:val="single" w:sz="4" w:space="0" w:color="auto"/>
            </w:tcBorders>
          </w:tcPr>
          <w:p w14:paraId="651D474C" w14:textId="77777777" w:rsidR="00A06ACE" w:rsidRPr="00A06ACE" w:rsidRDefault="00A06ACE" w:rsidP="00A06ACE">
            <w:pPr>
              <w:spacing w:after="0"/>
              <w:rPr>
                <w:rFonts w:ascii="Arial" w:hAnsi="Arial"/>
                <w:b/>
                <w:i/>
                <w:noProof/>
              </w:rPr>
            </w:pPr>
            <w:r w:rsidRPr="00A06A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5102B"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A0822"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5566B0E7" w14:textId="77777777" w:rsidR="00A06ACE" w:rsidRPr="00A06ACE" w:rsidRDefault="00A06ACE" w:rsidP="00A06ACE">
            <w:pPr>
              <w:spacing w:after="0"/>
              <w:rPr>
                <w:rFonts w:ascii="Arial" w:hAnsi="Arial"/>
                <w:noProof/>
              </w:rPr>
            </w:pPr>
            <w:r w:rsidRPr="00A06ACE">
              <w:rPr>
                <w:rFonts w:ascii="Arial" w:hAnsi="Arial"/>
                <w:noProof/>
              </w:rPr>
              <w:t xml:space="preserve"> O&amp;M Specifications</w:t>
            </w:r>
          </w:p>
        </w:tc>
        <w:tc>
          <w:tcPr>
            <w:tcW w:w="3401" w:type="dxa"/>
            <w:gridSpan w:val="3"/>
            <w:tcBorders>
              <w:right w:val="single" w:sz="4" w:space="0" w:color="auto"/>
            </w:tcBorders>
            <w:shd w:val="pct30" w:color="FFFF00" w:fill="auto"/>
          </w:tcPr>
          <w:p w14:paraId="5F9D82BB"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6003EEEB" w14:textId="77777777" w:rsidTr="00F0070D">
        <w:tc>
          <w:tcPr>
            <w:tcW w:w="2694" w:type="dxa"/>
            <w:gridSpan w:val="2"/>
            <w:tcBorders>
              <w:left w:val="single" w:sz="4" w:space="0" w:color="auto"/>
            </w:tcBorders>
          </w:tcPr>
          <w:p w14:paraId="64C826D5" w14:textId="77777777" w:rsidR="00A06ACE" w:rsidRPr="00A06ACE" w:rsidRDefault="00A06ACE" w:rsidP="00A06ACE">
            <w:pPr>
              <w:spacing w:after="0"/>
              <w:rPr>
                <w:rFonts w:ascii="Arial" w:hAnsi="Arial"/>
                <w:b/>
                <w:i/>
                <w:noProof/>
              </w:rPr>
            </w:pPr>
          </w:p>
        </w:tc>
        <w:tc>
          <w:tcPr>
            <w:tcW w:w="6946" w:type="dxa"/>
            <w:gridSpan w:val="9"/>
            <w:tcBorders>
              <w:right w:val="single" w:sz="4" w:space="0" w:color="auto"/>
            </w:tcBorders>
          </w:tcPr>
          <w:p w14:paraId="6D869B62" w14:textId="77777777" w:rsidR="00A06ACE" w:rsidRPr="00A06ACE" w:rsidRDefault="00A06ACE" w:rsidP="00A06ACE">
            <w:pPr>
              <w:spacing w:after="0"/>
              <w:rPr>
                <w:rFonts w:ascii="Arial" w:hAnsi="Arial"/>
                <w:noProof/>
              </w:rPr>
            </w:pPr>
          </w:p>
        </w:tc>
      </w:tr>
      <w:tr w:rsidR="00A06ACE" w:rsidRPr="00A06ACE" w14:paraId="34302487" w14:textId="77777777" w:rsidTr="00F0070D">
        <w:tc>
          <w:tcPr>
            <w:tcW w:w="2694" w:type="dxa"/>
            <w:gridSpan w:val="2"/>
            <w:tcBorders>
              <w:left w:val="single" w:sz="4" w:space="0" w:color="auto"/>
              <w:bottom w:val="single" w:sz="4" w:space="0" w:color="auto"/>
            </w:tcBorders>
          </w:tcPr>
          <w:p w14:paraId="11F19201"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7AE1AA" w14:textId="77777777" w:rsidR="00A06ACE" w:rsidRPr="00A06ACE" w:rsidRDefault="00A06ACE" w:rsidP="00A06ACE">
            <w:pPr>
              <w:spacing w:after="0"/>
              <w:ind w:left="100"/>
              <w:rPr>
                <w:rFonts w:ascii="Arial" w:hAnsi="Arial"/>
                <w:noProof/>
              </w:rPr>
            </w:pPr>
          </w:p>
        </w:tc>
      </w:tr>
      <w:tr w:rsidR="00A06ACE" w:rsidRPr="00A06ACE" w14:paraId="1DC1D66B" w14:textId="77777777" w:rsidTr="00A06ACE">
        <w:tc>
          <w:tcPr>
            <w:tcW w:w="2694" w:type="dxa"/>
            <w:gridSpan w:val="2"/>
            <w:tcBorders>
              <w:top w:val="single" w:sz="4" w:space="0" w:color="auto"/>
              <w:bottom w:val="single" w:sz="4" w:space="0" w:color="auto"/>
            </w:tcBorders>
          </w:tcPr>
          <w:p w14:paraId="35F62CEE" w14:textId="77777777" w:rsidR="00A06ACE" w:rsidRPr="00A06ACE" w:rsidRDefault="00A06ACE" w:rsidP="00A06AC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02670CA" w14:textId="77777777" w:rsidR="00A06ACE" w:rsidRPr="00A06ACE" w:rsidRDefault="00A06ACE" w:rsidP="00A06ACE">
            <w:pPr>
              <w:spacing w:after="0"/>
              <w:ind w:left="100"/>
              <w:rPr>
                <w:rFonts w:ascii="Arial" w:hAnsi="Arial"/>
                <w:noProof/>
                <w:sz w:val="8"/>
                <w:szCs w:val="8"/>
              </w:rPr>
            </w:pPr>
          </w:p>
        </w:tc>
      </w:tr>
      <w:tr w:rsidR="00A06ACE" w:rsidRPr="00A06ACE" w14:paraId="0973E32F" w14:textId="77777777" w:rsidTr="00F0070D">
        <w:tc>
          <w:tcPr>
            <w:tcW w:w="2694" w:type="dxa"/>
            <w:gridSpan w:val="2"/>
            <w:tcBorders>
              <w:top w:val="single" w:sz="4" w:space="0" w:color="auto"/>
              <w:left w:val="single" w:sz="4" w:space="0" w:color="auto"/>
              <w:bottom w:val="single" w:sz="4" w:space="0" w:color="auto"/>
            </w:tcBorders>
          </w:tcPr>
          <w:p w14:paraId="304B82F7"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C0B21" w14:textId="77777777" w:rsidR="00A06ACE" w:rsidRPr="00A06ACE" w:rsidRDefault="00A06ACE" w:rsidP="00A06ACE">
            <w:pPr>
              <w:spacing w:after="0"/>
              <w:ind w:left="100"/>
              <w:rPr>
                <w:rFonts w:ascii="Arial" w:hAnsi="Arial"/>
                <w:noProof/>
              </w:rPr>
            </w:pPr>
          </w:p>
        </w:tc>
      </w:tr>
    </w:tbl>
    <w:p w14:paraId="3DDF2EA8" w14:textId="77777777" w:rsidR="00A06ACE" w:rsidRPr="00A06ACE" w:rsidRDefault="00A06ACE" w:rsidP="00A06ACE">
      <w:pPr>
        <w:spacing w:after="0"/>
        <w:rPr>
          <w:rFonts w:ascii="Arial" w:hAnsi="Arial"/>
          <w:noProof/>
          <w:sz w:val="8"/>
          <w:szCs w:val="8"/>
        </w:rPr>
      </w:pPr>
    </w:p>
    <w:p w14:paraId="360DBFCB" w14:textId="77777777" w:rsidR="00A06ACE" w:rsidRPr="00A06ACE" w:rsidRDefault="00A06ACE" w:rsidP="00A06ACE">
      <w:pPr>
        <w:rPr>
          <w:noProof/>
        </w:rPr>
        <w:sectPr w:rsidR="00A06ACE" w:rsidRPr="00A06AC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83A3A4" w14:textId="77777777" w:rsidR="00A06ACE" w:rsidRPr="00C21836" w:rsidRDefault="00A06ACE" w:rsidP="00A06A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424654348"/>
      <w:bookmarkStart w:id="5" w:name="_Toc428364931"/>
      <w:bookmarkStart w:id="6" w:name="_Toc433209526"/>
      <w:bookmarkStart w:id="7" w:name="_Toc453260054"/>
      <w:bookmarkStart w:id="8" w:name="_Toc453260941"/>
      <w:bookmarkStart w:id="9" w:name="_Toc453279678"/>
      <w:bookmarkStart w:id="10" w:name="_Toc459375015"/>
      <w:bookmarkStart w:id="11" w:name="_Toc468105245"/>
      <w:bookmarkStart w:id="12" w:name="_Toc468110340"/>
      <w:bookmarkStart w:id="13" w:name="_Toc122611999"/>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D299CB2" w14:textId="77777777" w:rsidR="00F1511F" w:rsidRPr="00F1511F" w:rsidRDefault="00F1511F" w:rsidP="00F1511F">
      <w:pPr>
        <w:pStyle w:val="Heading2"/>
        <w:rPr>
          <w:ins w:id="14" w:author="nokia" w:date="2022-12-30T08:24:00Z"/>
        </w:rPr>
      </w:pPr>
      <w:bookmarkStart w:id="15" w:name="_Toc114865969"/>
      <w:bookmarkStart w:id="16" w:name="_Toc433209774"/>
      <w:bookmarkStart w:id="17" w:name="_Toc460616070"/>
      <w:bookmarkStart w:id="18" w:name="_Toc460616931"/>
      <w:bookmarkStart w:id="19" w:name="_Toc122563136"/>
      <w:bookmarkEnd w:id="4"/>
      <w:bookmarkEnd w:id="5"/>
      <w:bookmarkEnd w:id="6"/>
      <w:bookmarkEnd w:id="7"/>
      <w:bookmarkEnd w:id="8"/>
      <w:bookmarkEnd w:id="9"/>
      <w:bookmarkEnd w:id="10"/>
      <w:bookmarkEnd w:id="11"/>
      <w:bookmarkEnd w:id="12"/>
      <w:bookmarkEnd w:id="13"/>
      <w:ins w:id="20" w:author="nokia" w:date="2022-12-30T08:24:00Z">
        <w:r w:rsidRPr="00F1511F">
          <w:t>7.10</w:t>
        </w:r>
        <w:r>
          <w:t>a</w:t>
        </w:r>
        <w:r w:rsidRPr="00F1511F">
          <w:tab/>
          <w:t>MCData ad</w:t>
        </w:r>
        <w:r>
          <w:t> </w:t>
        </w:r>
        <w:r w:rsidRPr="00F1511F">
          <w:t>hoc group emergency alert (on-network)</w:t>
        </w:r>
        <w:bookmarkEnd w:id="15"/>
      </w:ins>
    </w:p>
    <w:p w14:paraId="406D5BDD" w14:textId="77777777" w:rsidR="00F1511F" w:rsidRPr="00F1511F" w:rsidRDefault="00F1511F" w:rsidP="00F1511F">
      <w:pPr>
        <w:rPr>
          <w:ins w:id="21" w:author="nokia" w:date="2022-12-30T08:24:00Z"/>
        </w:rPr>
      </w:pPr>
      <w:ins w:id="22" w:author="nokia" w:date="2022-12-30T08:24:00Z">
        <w:r w:rsidRPr="00F1511F">
          <w:t>The MCData service shall support the procedures and related information flows as specified in subclause</w:t>
        </w:r>
        <w:r w:rsidRPr="00F1511F">
          <w:rPr>
            <w:rFonts w:eastAsia="SimSun" w:hint="cs"/>
            <w:lang w:eastAsia="zh-CN"/>
          </w:rPr>
          <w:t> </w:t>
        </w:r>
        <w:r w:rsidRPr="00F1511F">
          <w:t>10.10</w:t>
        </w:r>
        <w:r>
          <w:t>.3</w:t>
        </w:r>
        <w:r w:rsidRPr="00F1511F">
          <w:t xml:space="preserve"> of 3GPP</w:t>
        </w:r>
        <w:r w:rsidRPr="00F1511F">
          <w:rPr>
            <w:rFonts w:eastAsia="SimSun" w:hint="cs"/>
            <w:lang w:eastAsia="zh-CN"/>
          </w:rPr>
          <w:t> </w:t>
        </w:r>
        <w:r w:rsidRPr="00F1511F">
          <w:t>TS</w:t>
        </w:r>
        <w:r w:rsidRPr="00F1511F">
          <w:rPr>
            <w:rFonts w:eastAsia="SimSun" w:hint="cs"/>
            <w:lang w:eastAsia="zh-CN"/>
          </w:rPr>
          <w:t> </w:t>
        </w:r>
        <w:r w:rsidRPr="00F1511F">
          <w:t>23.280</w:t>
        </w:r>
        <w:r w:rsidRPr="00F1511F">
          <w:rPr>
            <w:rFonts w:eastAsia="SimSun" w:hint="cs"/>
            <w:lang w:eastAsia="zh-CN"/>
          </w:rPr>
          <w:t> </w:t>
        </w:r>
        <w:r w:rsidRPr="00F1511F">
          <w:t>[5] with the following clarifications:</w:t>
        </w:r>
      </w:ins>
    </w:p>
    <w:p w14:paraId="3E6A0939" w14:textId="77777777" w:rsidR="00F1511F" w:rsidRPr="00F1511F" w:rsidRDefault="00F1511F" w:rsidP="00F1511F">
      <w:pPr>
        <w:pStyle w:val="B1"/>
        <w:rPr>
          <w:ins w:id="23" w:author="nokia" w:date="2022-12-30T08:24:00Z"/>
        </w:rPr>
      </w:pPr>
      <w:ins w:id="24" w:author="nokia" w:date="2022-12-30T08:24:00Z">
        <w:r w:rsidRPr="00F1511F">
          <w:t>-</w:t>
        </w:r>
        <w:r w:rsidRPr="00F1511F">
          <w:tab/>
          <w:t>The MC service client is the MCData client;</w:t>
        </w:r>
      </w:ins>
    </w:p>
    <w:p w14:paraId="04F0A4AE" w14:textId="77777777" w:rsidR="00F1511F" w:rsidRPr="00F1511F" w:rsidRDefault="00F1511F" w:rsidP="00F1511F">
      <w:pPr>
        <w:pStyle w:val="B1"/>
        <w:rPr>
          <w:ins w:id="25" w:author="nokia" w:date="2022-12-30T08:24:00Z"/>
        </w:rPr>
      </w:pPr>
      <w:ins w:id="26" w:author="nokia" w:date="2022-12-30T08:24:00Z">
        <w:r w:rsidRPr="00F1511F">
          <w:t>-</w:t>
        </w:r>
        <w:r w:rsidRPr="00F1511F">
          <w:tab/>
          <w:t>The MC service server is the MCData server;</w:t>
        </w:r>
      </w:ins>
    </w:p>
    <w:p w14:paraId="1EEA59F1" w14:textId="77777777" w:rsidR="00F1511F" w:rsidRDefault="00F1511F" w:rsidP="00F1511F">
      <w:pPr>
        <w:pStyle w:val="B1"/>
        <w:rPr>
          <w:ins w:id="27" w:author="nokia" w:date="2023-01-05T13:57:00Z"/>
        </w:rPr>
      </w:pPr>
      <w:ins w:id="28" w:author="nokia" w:date="2022-12-30T08:24:00Z">
        <w:r w:rsidRPr="00F1511F">
          <w:t>-</w:t>
        </w:r>
        <w:r w:rsidRPr="00F1511F">
          <w:tab/>
          <w:t>The MC service group ID is the MCData Group ID; and</w:t>
        </w:r>
      </w:ins>
    </w:p>
    <w:p w14:paraId="1F8924E8" w14:textId="77777777" w:rsidR="006F476E" w:rsidRDefault="006F476E" w:rsidP="006F476E">
      <w:pPr>
        <w:pStyle w:val="B1"/>
        <w:rPr>
          <w:ins w:id="29" w:author="nokia" w:date="2023-01-05T13:58:00Z"/>
        </w:rPr>
      </w:pPr>
      <w:ins w:id="30" w:author="nokia" w:date="2023-01-05T13:58:00Z">
        <w:r w:rsidRPr="00F1511F">
          <w:t>-</w:t>
        </w:r>
        <w:r w:rsidRPr="00F1511F">
          <w:tab/>
          <w:t>The MC service user profile index is the MCData user profile index.</w:t>
        </w:r>
      </w:ins>
    </w:p>
    <w:bookmarkEnd w:id="16"/>
    <w:bookmarkEnd w:id="17"/>
    <w:bookmarkEnd w:id="18"/>
    <w:bookmarkEnd w:id="19"/>
    <w:p w14:paraId="6B598E27" w14:textId="77777777" w:rsidR="00E17175" w:rsidRPr="00C21836" w:rsidRDefault="00E17175" w:rsidP="00E17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77C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AF5F02" w14:textId="77777777" w:rsidR="00E56528" w:rsidRPr="00E56528" w:rsidRDefault="00E56528" w:rsidP="00E56528">
      <w:pPr>
        <w:keepNext/>
        <w:keepLines/>
        <w:pBdr>
          <w:top w:val="single" w:sz="12" w:space="3" w:color="auto"/>
        </w:pBdr>
        <w:spacing w:before="240"/>
        <w:ind w:left="1134" w:hanging="1134"/>
        <w:outlineLvl w:val="0"/>
        <w:rPr>
          <w:rFonts w:ascii="Arial" w:hAnsi="Arial"/>
          <w:sz w:val="36"/>
        </w:rPr>
      </w:pPr>
      <w:bookmarkStart w:id="31" w:name="_Toc114866131"/>
      <w:bookmarkEnd w:id="0"/>
      <w:bookmarkEnd w:id="1"/>
      <w:bookmarkEnd w:id="2"/>
      <w:r w:rsidRPr="00E56528">
        <w:rPr>
          <w:rFonts w:ascii="Arial" w:hAnsi="Arial"/>
          <w:sz w:val="36"/>
        </w:rPr>
        <w:t>A.3</w:t>
      </w:r>
      <w:r w:rsidRPr="00E56528">
        <w:rPr>
          <w:rFonts w:ascii="Arial" w:hAnsi="Arial"/>
          <w:sz w:val="36"/>
        </w:rPr>
        <w:tab/>
        <w:t>MCData user profile configuration data</w:t>
      </w:r>
      <w:bookmarkEnd w:id="31"/>
    </w:p>
    <w:p w14:paraId="13DCBED9" w14:textId="77777777" w:rsidR="00E56528" w:rsidRPr="00E56528" w:rsidRDefault="00E56528" w:rsidP="00E56528">
      <w:r w:rsidRPr="00E56528">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16924C9F" w14:textId="77777777" w:rsidR="00E56528" w:rsidRPr="00E56528" w:rsidRDefault="00E56528" w:rsidP="00E56528">
      <w:r w:rsidRPr="00E56528">
        <w:t>Tables A.3-1 and A.3-2 contain the MCData user profile configuration required to support the use of on-network MCData service. Tables A.3-1 and A.3-3 contain the MCData user profile configuration required to support the use of off-network MCData service. Data in table A.3-1 and A.3-3 can be configured offline using the CSC-11 reference point.</w:t>
      </w:r>
    </w:p>
    <w:p w14:paraId="059235AC" w14:textId="77777777" w:rsidR="00E56528" w:rsidRPr="00E56528" w:rsidRDefault="00E56528" w:rsidP="00E56528">
      <w:pPr>
        <w:keepNext/>
        <w:keepLines/>
        <w:spacing w:before="60"/>
        <w:jc w:val="center"/>
        <w:rPr>
          <w:rFonts w:ascii="Arial" w:hAnsi="Arial"/>
          <w:b/>
        </w:rPr>
      </w:pPr>
      <w:r w:rsidRPr="00E56528">
        <w:rPr>
          <w:rFonts w:ascii="Arial" w:hAnsi="Arial"/>
          <w:b/>
        </w:rP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56528" w:rsidRPr="00E56528" w14:paraId="6C5D0F7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21CD04"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C301E0"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02BA5AC"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UE</w:t>
            </w:r>
          </w:p>
        </w:tc>
        <w:tc>
          <w:tcPr>
            <w:tcW w:w="990" w:type="dxa"/>
            <w:tcBorders>
              <w:top w:val="single" w:sz="4" w:space="0" w:color="auto"/>
              <w:left w:val="single" w:sz="4" w:space="0" w:color="auto"/>
              <w:bottom w:val="single" w:sz="4" w:space="0" w:color="auto"/>
              <w:right w:val="single" w:sz="4" w:space="0" w:color="auto"/>
            </w:tcBorders>
          </w:tcPr>
          <w:p w14:paraId="157F9346"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Server</w:t>
            </w:r>
          </w:p>
        </w:tc>
        <w:tc>
          <w:tcPr>
            <w:tcW w:w="1440" w:type="dxa"/>
            <w:tcBorders>
              <w:top w:val="single" w:sz="4" w:space="0" w:color="auto"/>
              <w:left w:val="single" w:sz="4" w:space="0" w:color="auto"/>
              <w:bottom w:val="single" w:sz="4" w:space="0" w:color="auto"/>
              <w:right w:val="single" w:sz="4" w:space="0" w:color="auto"/>
            </w:tcBorders>
          </w:tcPr>
          <w:p w14:paraId="5A41AB76" w14:textId="77777777" w:rsidR="00E56528" w:rsidRPr="00E56528" w:rsidRDefault="00E56528" w:rsidP="00E56528">
            <w:pPr>
              <w:keepNext/>
              <w:keepLines/>
              <w:spacing w:after="0"/>
              <w:jc w:val="center"/>
              <w:rPr>
                <w:rFonts w:ascii="Arial" w:hAnsi="Arial"/>
                <w:b/>
                <w:sz w:val="18"/>
              </w:rPr>
            </w:pPr>
            <w:r w:rsidRPr="00E56528">
              <w:rPr>
                <w:rFonts w:ascii="Arial" w:hAnsi="Arial" w:hint="eastAsia"/>
                <w:b/>
                <w:sz w:val="18"/>
              </w:rPr>
              <w:t>C</w:t>
            </w:r>
            <w:r w:rsidRPr="00E56528">
              <w:rPr>
                <w:rFonts w:ascii="Arial" w:hAnsi="Arial"/>
                <w:b/>
                <w:sz w:val="18"/>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45BAF33"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user database</w:t>
            </w:r>
          </w:p>
        </w:tc>
      </w:tr>
      <w:tr w:rsidR="00E56528" w:rsidRPr="00E56528" w14:paraId="26D2BBB0"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28380E"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FB3E7D" w14:textId="77777777" w:rsidR="00E56528" w:rsidRPr="00E56528" w:rsidRDefault="00E56528" w:rsidP="00E56528">
            <w:pPr>
              <w:keepNext/>
              <w:keepLines/>
              <w:spacing w:after="0"/>
              <w:rPr>
                <w:rFonts w:ascii="Arial" w:hAnsi="Arial"/>
                <w:sz w:val="18"/>
              </w:rPr>
            </w:pPr>
            <w:r w:rsidRPr="00E56528">
              <w:rPr>
                <w:rFonts w:ascii="Arial" w:hAnsi="Arial"/>
                <w:sz w:val="18"/>
              </w:rPr>
              <w:t>MCData identity (MCData ID)</w:t>
            </w:r>
          </w:p>
        </w:tc>
        <w:tc>
          <w:tcPr>
            <w:tcW w:w="1017" w:type="dxa"/>
            <w:tcBorders>
              <w:top w:val="single" w:sz="4" w:space="0" w:color="auto"/>
              <w:left w:val="single" w:sz="4" w:space="0" w:color="auto"/>
              <w:bottom w:val="single" w:sz="4" w:space="0" w:color="auto"/>
              <w:right w:val="single" w:sz="4" w:space="0" w:color="auto"/>
            </w:tcBorders>
          </w:tcPr>
          <w:p w14:paraId="0F990D3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9DB01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79D89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E762E15"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35DAFCA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772387" w14:textId="77777777" w:rsidR="00E56528" w:rsidRPr="00E56528" w:rsidRDefault="00E56528" w:rsidP="00E56528">
            <w:pPr>
              <w:keepNext/>
              <w:keepLines/>
              <w:spacing w:after="0"/>
              <w:rPr>
                <w:rFonts w:ascii="Arial"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5E9AF504" w14:textId="77777777" w:rsidR="00E56528" w:rsidRPr="00E56528" w:rsidRDefault="00E56528" w:rsidP="00E56528">
            <w:pPr>
              <w:keepNext/>
              <w:keepLines/>
              <w:spacing w:after="0"/>
              <w:rPr>
                <w:rFonts w:ascii="Arial" w:hAnsi="Arial"/>
                <w:sz w:val="18"/>
              </w:rPr>
            </w:pPr>
            <w:r w:rsidRPr="00E56528">
              <w:rPr>
                <w:rFonts w:ascii="Arial" w:hAnsi="Arial"/>
                <w:sz w:val="18"/>
              </w:rPr>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79B687C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83914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69C67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F04D86"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0C3072C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1B4698"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A700A57" w14:textId="77777777" w:rsidR="00E56528" w:rsidRPr="00E56528" w:rsidRDefault="00E56528" w:rsidP="00E56528">
            <w:pPr>
              <w:keepNext/>
              <w:keepLines/>
              <w:spacing w:after="0"/>
              <w:rPr>
                <w:rFonts w:ascii="Arial" w:hAnsi="Arial"/>
                <w:sz w:val="18"/>
              </w:rPr>
            </w:pPr>
            <w:r w:rsidRPr="00E56528">
              <w:rPr>
                <w:rFonts w:ascii="Arial" w:hAnsi="Arial"/>
                <w:sz w:val="18"/>
              </w:rPr>
              <w:t>Pre</w:t>
            </w:r>
            <w:r w:rsidRPr="00E56528">
              <w:rPr>
                <w:rFonts w:ascii="Arial" w:hAnsi="Arial"/>
                <w:sz w:val="18"/>
              </w:rPr>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07496C4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CB638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B6821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AAA2B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735786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9B0670E"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6E5C5A" w14:textId="77777777" w:rsidR="00E56528" w:rsidRPr="00E56528" w:rsidRDefault="00E56528" w:rsidP="00E56528">
            <w:pPr>
              <w:keepNext/>
              <w:keepLines/>
              <w:spacing w:after="0"/>
              <w:rPr>
                <w:rFonts w:ascii="Arial" w:hAnsi="Arial"/>
                <w:sz w:val="18"/>
              </w:rPr>
            </w:pPr>
            <w:r w:rsidRPr="00E56528">
              <w:rPr>
                <w:rFonts w:ascii="Arial" w:hAnsi="Arial"/>
                <w:sz w:val="18"/>
              </w:rPr>
              <w:t>MCData user profile index</w:t>
            </w:r>
          </w:p>
        </w:tc>
        <w:tc>
          <w:tcPr>
            <w:tcW w:w="1017" w:type="dxa"/>
            <w:tcBorders>
              <w:top w:val="single" w:sz="4" w:space="0" w:color="auto"/>
              <w:left w:val="single" w:sz="4" w:space="0" w:color="auto"/>
              <w:bottom w:val="single" w:sz="4" w:space="0" w:color="auto"/>
              <w:right w:val="single" w:sz="4" w:space="0" w:color="auto"/>
            </w:tcBorders>
          </w:tcPr>
          <w:p w14:paraId="07D9C17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E0954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CAA4F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27AD7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45F99B5"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580126"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30D576" w14:textId="77777777" w:rsidR="00E56528" w:rsidRPr="00E56528" w:rsidRDefault="00E56528" w:rsidP="00E56528">
            <w:pPr>
              <w:keepNext/>
              <w:keepLines/>
              <w:spacing w:after="0"/>
              <w:rPr>
                <w:rFonts w:ascii="Arial" w:hAnsi="Arial"/>
                <w:sz w:val="18"/>
              </w:rPr>
            </w:pPr>
            <w:r w:rsidRPr="00E56528">
              <w:rPr>
                <w:rFonts w:ascii="Arial" w:hAnsi="Arial"/>
                <w:sz w:val="18"/>
              </w:rPr>
              <w:t>MCData user profile name</w:t>
            </w:r>
          </w:p>
        </w:tc>
        <w:tc>
          <w:tcPr>
            <w:tcW w:w="1017" w:type="dxa"/>
            <w:tcBorders>
              <w:top w:val="single" w:sz="4" w:space="0" w:color="auto"/>
              <w:left w:val="single" w:sz="4" w:space="0" w:color="auto"/>
              <w:bottom w:val="single" w:sz="4" w:space="0" w:color="auto"/>
              <w:right w:val="single" w:sz="4" w:space="0" w:color="auto"/>
            </w:tcBorders>
          </w:tcPr>
          <w:p w14:paraId="4C79F4B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AE236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917AE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2541F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0F84C6E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98A8D2" w14:textId="77777777" w:rsidR="00E56528" w:rsidRPr="00E56528" w:rsidRDefault="00E56528" w:rsidP="00E56528">
            <w:pPr>
              <w:keepNext/>
              <w:keepLines/>
              <w:spacing w:after="0"/>
              <w:rPr>
                <w:rFonts w:ascii="Arial" w:hAnsi="Arial"/>
                <w:sz w:val="18"/>
              </w:rPr>
            </w:pPr>
            <w:r w:rsidRPr="00E56528">
              <w:rPr>
                <w:rFonts w:ascii="Arial" w:hAnsi="Arial"/>
                <w:sz w:val="18"/>
              </w:rPr>
              <w:t>[R-5.17-007],</w:t>
            </w:r>
          </w:p>
          <w:p w14:paraId="059141B5" w14:textId="77777777" w:rsidR="00E56528" w:rsidRPr="00E56528" w:rsidRDefault="00E56528" w:rsidP="00E56528">
            <w:pPr>
              <w:keepNext/>
              <w:keepLines/>
              <w:spacing w:after="0"/>
              <w:rPr>
                <w:rFonts w:ascii="Arial" w:hAnsi="Arial"/>
                <w:sz w:val="18"/>
              </w:rPr>
            </w:pPr>
            <w:r w:rsidRPr="00E56528">
              <w:rPr>
                <w:rFonts w:ascii="Arial" w:hAnsi="Arial"/>
                <w:sz w:val="18"/>
              </w:rPr>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925FD2" w14:textId="77777777" w:rsidR="00E56528" w:rsidRPr="00E56528" w:rsidRDefault="00E56528" w:rsidP="00E56528">
            <w:pPr>
              <w:keepNext/>
              <w:keepLines/>
              <w:spacing w:after="0"/>
              <w:rPr>
                <w:rFonts w:ascii="Arial" w:hAnsi="Arial"/>
                <w:sz w:val="18"/>
              </w:rPr>
            </w:pPr>
            <w:r w:rsidRPr="00E56528">
              <w:rPr>
                <w:rFonts w:ascii="Arial" w:hAnsi="Arial"/>
                <w:sz w:val="18"/>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A72D56D"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72A42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0FE88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572DC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67F56A8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CF2C95" w14:textId="77777777" w:rsidR="00E56528" w:rsidRPr="00E56528" w:rsidRDefault="00E56528" w:rsidP="00E56528">
            <w:pPr>
              <w:keepNext/>
              <w:keepLines/>
              <w:spacing w:after="0"/>
              <w:rPr>
                <w:rFonts w:ascii="Arial" w:hAnsi="Arial"/>
                <w:sz w:val="18"/>
              </w:rPr>
            </w:pPr>
            <w:r w:rsidRPr="00E56528">
              <w:rPr>
                <w:rFonts w:ascii="Arial" w:hAnsi="Arial"/>
                <w:sz w:val="18"/>
              </w:rPr>
              <w:t>[R-5.7-001],</w:t>
            </w:r>
          </w:p>
          <w:p w14:paraId="6DEE57D2" w14:textId="77777777" w:rsidR="00E56528" w:rsidRPr="00E56528" w:rsidRDefault="00E56528" w:rsidP="00E56528">
            <w:pPr>
              <w:keepNext/>
              <w:keepLines/>
              <w:spacing w:after="0"/>
              <w:rPr>
                <w:rFonts w:ascii="Arial" w:hAnsi="Arial"/>
                <w:sz w:val="18"/>
              </w:rPr>
            </w:pPr>
            <w:r w:rsidRPr="00E56528">
              <w:rPr>
                <w:rFonts w:ascii="Arial" w:hAnsi="Arial"/>
                <w:sz w:val="18"/>
              </w:rPr>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AC11B1" w14:textId="77777777" w:rsidR="00E56528" w:rsidRPr="00E56528" w:rsidRDefault="00E56528" w:rsidP="00E56528">
            <w:pPr>
              <w:keepNext/>
              <w:keepLines/>
              <w:spacing w:after="0"/>
              <w:rPr>
                <w:rFonts w:ascii="Arial" w:hAnsi="Arial"/>
                <w:sz w:val="18"/>
              </w:rPr>
            </w:pPr>
            <w:r w:rsidRPr="00E56528">
              <w:rPr>
                <w:rFonts w:ascii="Arial" w:hAnsi="Arial"/>
                <w:sz w:val="18"/>
              </w:rPr>
              <w:t xml:space="preserve">Authorised to create and delete aliases of an MCData </w:t>
            </w:r>
            <w:r w:rsidRPr="00E56528">
              <w:rPr>
                <w:rFonts w:ascii="Arial" w:hAnsi="Arial" w:hint="eastAsia"/>
                <w:sz w:val="18"/>
              </w:rPr>
              <w:t>u</w:t>
            </w:r>
            <w:r w:rsidRPr="00E56528">
              <w:rPr>
                <w:rFonts w:ascii="Arial" w:hAnsi="Arial"/>
                <w:sz w:val="18"/>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432F9DA0"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BED36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7BFD1F4"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c>
          <w:tcPr>
            <w:tcW w:w="1080" w:type="dxa"/>
            <w:tcBorders>
              <w:top w:val="single" w:sz="4" w:space="0" w:color="auto"/>
              <w:left w:val="single" w:sz="4" w:space="0" w:color="auto"/>
              <w:bottom w:val="single" w:sz="4" w:space="0" w:color="auto"/>
              <w:right w:val="single" w:sz="4" w:space="0" w:color="auto"/>
            </w:tcBorders>
          </w:tcPr>
          <w:p w14:paraId="14E673CE"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72F9E53C"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0545FD" w14:textId="77777777" w:rsidR="00E56528" w:rsidRPr="00E56528" w:rsidRDefault="00E56528" w:rsidP="00E56528">
            <w:pPr>
              <w:keepNext/>
              <w:keepLines/>
              <w:spacing w:after="0"/>
              <w:rPr>
                <w:rFonts w:ascii="Arial" w:hAnsi="Arial"/>
                <w:sz w:val="18"/>
              </w:rPr>
            </w:pPr>
            <w:r w:rsidRPr="00E56528">
              <w:rPr>
                <w:rFonts w:ascii="Arial" w:hAnsi="Arial"/>
                <w:sz w:val="18"/>
              </w:rPr>
              <w:t>[R-5.7-002],</w:t>
            </w:r>
          </w:p>
          <w:p w14:paraId="5E5ADF8A" w14:textId="77777777" w:rsidR="00E56528" w:rsidRPr="00E56528" w:rsidRDefault="00E56528" w:rsidP="00E56528">
            <w:pPr>
              <w:keepNext/>
              <w:keepLines/>
              <w:spacing w:after="0"/>
              <w:rPr>
                <w:rFonts w:ascii="Arial" w:hAnsi="Arial"/>
                <w:sz w:val="18"/>
              </w:rPr>
            </w:pPr>
            <w:r w:rsidRPr="00E56528">
              <w:rPr>
                <w:rFonts w:ascii="Arial" w:hAnsi="Arial"/>
                <w:sz w:val="18"/>
              </w:rPr>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3E88CC" w14:textId="77777777" w:rsidR="00E56528" w:rsidRPr="00E56528" w:rsidRDefault="00E56528" w:rsidP="00E56528">
            <w:pPr>
              <w:keepNext/>
              <w:keepLines/>
              <w:spacing w:after="0"/>
              <w:rPr>
                <w:rFonts w:ascii="Arial" w:hAnsi="Arial"/>
                <w:sz w:val="18"/>
              </w:rPr>
            </w:pPr>
            <w:r w:rsidRPr="00E56528">
              <w:rPr>
                <w:rFonts w:ascii="Arial" w:hAnsi="Arial"/>
                <w:sz w:val="18"/>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D12E7E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56808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8E649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B58D47"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4BC2568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DC2628" w14:textId="77777777" w:rsidR="00E56528" w:rsidRPr="00E56528" w:rsidRDefault="00E56528" w:rsidP="00E56528">
            <w:pPr>
              <w:keepNext/>
              <w:keepLines/>
              <w:spacing w:after="0"/>
              <w:rPr>
                <w:rFonts w:ascii="Arial" w:hAnsi="Arial"/>
                <w:sz w:val="18"/>
              </w:rPr>
            </w:pPr>
            <w:r w:rsidRPr="00E56528">
              <w:rPr>
                <w:rFonts w:ascii="Arial" w:hAnsi="Arial"/>
                <w:sz w:val="18"/>
              </w:rPr>
              <w:t>[R-5.1.1-005],</w:t>
            </w:r>
          </w:p>
          <w:p w14:paraId="53B0B402" w14:textId="77777777" w:rsidR="00E56528" w:rsidRPr="00E56528" w:rsidRDefault="00E56528" w:rsidP="00E56528">
            <w:pPr>
              <w:keepNext/>
              <w:keepLines/>
              <w:spacing w:after="0"/>
              <w:rPr>
                <w:rFonts w:ascii="Arial" w:hAnsi="Arial"/>
                <w:sz w:val="18"/>
              </w:rPr>
            </w:pPr>
            <w:r w:rsidRPr="00E56528">
              <w:rPr>
                <w:rFonts w:ascii="Arial" w:hAnsi="Arial"/>
                <w:sz w:val="18"/>
              </w:rPr>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F684B9" w14:textId="77777777" w:rsidR="00E56528" w:rsidRPr="00E56528" w:rsidRDefault="00E56528" w:rsidP="00E56528">
            <w:pPr>
              <w:keepNext/>
              <w:keepLines/>
              <w:spacing w:after="0"/>
              <w:rPr>
                <w:rFonts w:ascii="Arial" w:hAnsi="Arial"/>
                <w:sz w:val="18"/>
              </w:rPr>
            </w:pPr>
            <w:r w:rsidRPr="00E56528">
              <w:rPr>
                <w:rFonts w:ascii="Arial" w:hAnsi="Arial"/>
                <w:sz w:val="18"/>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584E786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6F224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81C89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FA274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29A265B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97ED45B" w14:textId="77777777" w:rsidR="00E56528" w:rsidRPr="00E56528" w:rsidRDefault="00E56528" w:rsidP="00E56528">
            <w:pPr>
              <w:keepNext/>
              <w:keepLines/>
              <w:spacing w:after="0"/>
              <w:rPr>
                <w:rFonts w:ascii="Arial" w:hAnsi="Arial"/>
                <w:sz w:val="18"/>
              </w:rPr>
            </w:pPr>
            <w:r w:rsidRPr="00E56528">
              <w:rPr>
                <w:rFonts w:ascii="Arial" w:hAnsi="Arial"/>
                <w:sz w:val="18"/>
              </w:rPr>
              <w:t>[R-5.1.8-006],</w:t>
            </w:r>
          </w:p>
          <w:p w14:paraId="11A59A4D" w14:textId="77777777" w:rsidR="00E56528" w:rsidRPr="00E56528" w:rsidRDefault="00E56528" w:rsidP="00E56528">
            <w:pPr>
              <w:keepNext/>
              <w:keepLines/>
              <w:spacing w:after="0"/>
              <w:rPr>
                <w:rFonts w:ascii="Arial" w:hAnsi="Arial"/>
                <w:sz w:val="18"/>
              </w:rPr>
            </w:pPr>
            <w:r w:rsidRPr="00E56528">
              <w:rPr>
                <w:rFonts w:ascii="Arial" w:hAnsi="Arial"/>
                <w:sz w:val="18"/>
              </w:rPr>
              <w:t>[R-5.3-002],</w:t>
            </w:r>
          </w:p>
          <w:p w14:paraId="191D3D8A" w14:textId="77777777" w:rsidR="00E56528" w:rsidRPr="00E56528" w:rsidRDefault="00E56528" w:rsidP="00E56528">
            <w:pPr>
              <w:keepNext/>
              <w:keepLines/>
              <w:spacing w:after="0"/>
              <w:rPr>
                <w:rFonts w:ascii="Arial" w:hAnsi="Arial"/>
                <w:sz w:val="18"/>
              </w:rPr>
            </w:pPr>
            <w:r w:rsidRPr="00E56528">
              <w:rPr>
                <w:rFonts w:ascii="Arial" w:hAnsi="Arial"/>
                <w:sz w:val="18"/>
              </w:rPr>
              <w:t>[R-5.9-001],</w:t>
            </w:r>
          </w:p>
          <w:p w14:paraId="11CE8824" w14:textId="77777777" w:rsidR="00E56528" w:rsidRPr="00E56528" w:rsidRDefault="00E56528" w:rsidP="00E56528">
            <w:pPr>
              <w:keepNext/>
              <w:keepLines/>
              <w:spacing w:after="0"/>
              <w:rPr>
                <w:rFonts w:ascii="Arial" w:hAnsi="Arial"/>
                <w:sz w:val="18"/>
              </w:rPr>
            </w:pPr>
            <w:r w:rsidRPr="00E56528">
              <w:rPr>
                <w:rFonts w:ascii="Arial" w:hAnsi="Arial"/>
                <w:sz w:val="18"/>
              </w:rPr>
              <w:t>[R-5.16.2-001],</w:t>
            </w:r>
          </w:p>
          <w:p w14:paraId="3B49789D" w14:textId="77777777" w:rsidR="00E56528" w:rsidRPr="00E56528" w:rsidRDefault="00E56528" w:rsidP="00E56528">
            <w:pPr>
              <w:keepNext/>
              <w:keepLines/>
              <w:spacing w:after="0"/>
              <w:rPr>
                <w:rFonts w:ascii="Arial" w:hAnsi="Arial"/>
                <w:sz w:val="18"/>
              </w:rPr>
            </w:pPr>
            <w:r w:rsidRPr="00E56528">
              <w:rPr>
                <w:rFonts w:ascii="Arial" w:hAnsi="Arial"/>
                <w:sz w:val="18"/>
              </w:rPr>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A4E6F8" w14:textId="77777777" w:rsidR="00E56528" w:rsidRPr="00E56528" w:rsidRDefault="00E56528" w:rsidP="00E56528">
            <w:pPr>
              <w:keepNext/>
              <w:keepLines/>
              <w:spacing w:after="0"/>
              <w:rPr>
                <w:rFonts w:ascii="Arial" w:hAnsi="Arial"/>
                <w:sz w:val="18"/>
              </w:rPr>
            </w:pPr>
            <w:r w:rsidRPr="00E56528">
              <w:rPr>
                <w:rFonts w:ascii="Arial" w:hAnsi="Arial"/>
                <w:sz w:val="18"/>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2D3D79F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7C78E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436378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EFC8C62"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4D957C6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25F134" w14:textId="77777777" w:rsidR="00E56528" w:rsidRPr="00E56528" w:rsidRDefault="00E56528" w:rsidP="00E56528">
            <w:pPr>
              <w:keepNext/>
              <w:keepLines/>
              <w:spacing w:after="0"/>
              <w:rPr>
                <w:rFonts w:ascii="Arial" w:hAnsi="Arial"/>
                <w:sz w:val="18"/>
              </w:rPr>
            </w:pPr>
            <w:r w:rsidRPr="00E56528">
              <w:rPr>
                <w:rFonts w:ascii="Arial" w:hAnsi="Arial"/>
                <w:sz w:val="18"/>
              </w:rPr>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8A3472A"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7AEDBF9D"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DDCF46E"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099E651"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c>
          <w:tcPr>
            <w:tcW w:w="1080" w:type="dxa"/>
            <w:tcBorders>
              <w:top w:val="single" w:sz="4" w:space="0" w:color="auto"/>
              <w:left w:val="single" w:sz="4" w:space="0" w:color="auto"/>
              <w:bottom w:val="single" w:sz="4" w:space="0" w:color="auto"/>
              <w:right w:val="single" w:sz="4" w:space="0" w:color="auto"/>
            </w:tcBorders>
          </w:tcPr>
          <w:p w14:paraId="5B25A0C5"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04FEDB9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D28F9F" w14:textId="77777777" w:rsidR="00E56528" w:rsidRPr="00E56528" w:rsidRDefault="00E56528" w:rsidP="00E56528">
            <w:pPr>
              <w:keepNext/>
              <w:keepLines/>
              <w:spacing w:after="0"/>
              <w:rPr>
                <w:rFonts w:ascii="Arial" w:hAnsi="Arial"/>
                <w:sz w:val="18"/>
              </w:rPr>
            </w:pPr>
            <w:r w:rsidRPr="00E56528">
              <w:rPr>
                <w:rFonts w:ascii="Arial" w:hAnsi="Arial"/>
                <w:sz w:val="18"/>
              </w:rPr>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DCD1E6"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046D709A"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8563C9"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521DCB"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c>
          <w:tcPr>
            <w:tcW w:w="1080" w:type="dxa"/>
            <w:tcBorders>
              <w:top w:val="single" w:sz="4" w:space="0" w:color="auto"/>
              <w:left w:val="single" w:sz="4" w:space="0" w:color="auto"/>
              <w:bottom w:val="single" w:sz="4" w:space="0" w:color="auto"/>
              <w:right w:val="single" w:sz="4" w:space="0" w:color="auto"/>
            </w:tcBorders>
          </w:tcPr>
          <w:p w14:paraId="7E4DAD50"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347932D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03AD758" w14:textId="77777777" w:rsidR="00E56528" w:rsidRPr="00E56528" w:rsidRDefault="00E56528" w:rsidP="00E56528">
            <w:pPr>
              <w:keepNext/>
              <w:keepLines/>
              <w:spacing w:after="0"/>
              <w:rPr>
                <w:rFonts w:ascii="Arial" w:hAnsi="Arial"/>
                <w:sz w:val="18"/>
              </w:rPr>
            </w:pPr>
            <w:r w:rsidRPr="00E56528">
              <w:rPr>
                <w:rFonts w:ascii="Arial" w:hAnsi="Arial"/>
                <w:sz w:val="18"/>
              </w:rPr>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C641A3F" w14:textId="77777777" w:rsidR="00E56528" w:rsidRPr="00E56528" w:rsidRDefault="00E56528" w:rsidP="00E56528">
            <w:pPr>
              <w:keepNext/>
              <w:keepLines/>
              <w:spacing w:after="0"/>
              <w:rPr>
                <w:rFonts w:ascii="Arial" w:hAnsi="Arial"/>
                <w:sz w:val="18"/>
              </w:rPr>
            </w:pPr>
            <w:r w:rsidRPr="00E56528">
              <w:rPr>
                <w:rFonts w:ascii="Arial" w:hAnsi="Arial"/>
                <w:sz w:val="18"/>
              </w:rPr>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174F9D1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4AF3D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787F0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AF05AA"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lang w:eastAsia="zh-CN"/>
              </w:rPr>
              <w:t>Y</w:t>
            </w:r>
          </w:p>
        </w:tc>
      </w:tr>
      <w:tr w:rsidR="00E56528" w:rsidRPr="00E56528" w14:paraId="08627C8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289FFAC2" w14:textId="77777777" w:rsidR="00E56528" w:rsidRPr="00E56528" w:rsidRDefault="00E56528" w:rsidP="00E56528">
            <w:pPr>
              <w:keepNext/>
              <w:keepLines/>
              <w:spacing w:after="0"/>
              <w:rPr>
                <w:rFonts w:ascii="Arial" w:hAnsi="Arial"/>
                <w:sz w:val="18"/>
              </w:rPr>
            </w:pPr>
            <w:r w:rsidRPr="00E56528">
              <w:rPr>
                <w:rFonts w:ascii="Arial" w:hAnsi="Arial"/>
                <w:sz w:val="18"/>
              </w:rPr>
              <w:t>[R-5.6.2.4.1-013] of 3GPP TS 22.280 [17]</w:t>
            </w:r>
          </w:p>
        </w:tc>
        <w:tc>
          <w:tcPr>
            <w:tcW w:w="3118" w:type="dxa"/>
            <w:tcBorders>
              <w:top w:val="single" w:sz="4" w:space="0" w:color="auto"/>
              <w:left w:val="single" w:sz="4" w:space="0" w:color="auto"/>
              <w:bottom w:val="single" w:sz="4" w:space="0" w:color="auto"/>
              <w:right w:val="single" w:sz="4" w:space="0" w:color="auto"/>
            </w:tcBorders>
          </w:tcPr>
          <w:p w14:paraId="1C63B51A" w14:textId="77777777" w:rsidR="00E56528" w:rsidRPr="00E56528" w:rsidRDefault="00E56528" w:rsidP="00E56528">
            <w:pPr>
              <w:keepNext/>
              <w:keepLines/>
              <w:spacing w:after="0"/>
              <w:rPr>
                <w:rFonts w:ascii="Arial" w:hAnsi="Arial"/>
                <w:sz w:val="18"/>
              </w:rPr>
            </w:pPr>
            <w:r w:rsidRPr="00E56528">
              <w:rPr>
                <w:rFonts w:ascii="Arial" w:hAnsi="Arial"/>
                <w:sz w:val="18"/>
              </w:rP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38276B0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40E6E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E7B23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ADCB71"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hint="eastAsia"/>
                <w:sz w:val="18"/>
                <w:lang w:eastAsia="zh-CN"/>
              </w:rPr>
              <w:t>Y</w:t>
            </w:r>
          </w:p>
        </w:tc>
      </w:tr>
      <w:tr w:rsidR="00E56528" w:rsidRPr="00E56528" w14:paraId="08CD472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54F1B28" w14:textId="77777777" w:rsidR="00E56528" w:rsidRPr="00E56528" w:rsidRDefault="00E56528" w:rsidP="00E56528">
            <w:pPr>
              <w:keepNext/>
              <w:keepLines/>
              <w:spacing w:after="0"/>
              <w:rPr>
                <w:rFonts w:ascii="Arial" w:hAnsi="Arial"/>
                <w:sz w:val="18"/>
              </w:rPr>
            </w:pPr>
            <w:r w:rsidRPr="00E56528">
              <w:rPr>
                <w:rFonts w:ascii="Arial" w:hAnsi="Arial"/>
                <w:sz w:val="18"/>
              </w:rPr>
              <w:t>[R-5.6.2.4.1-004]</w:t>
            </w:r>
          </w:p>
          <w:p w14:paraId="06D1B383" w14:textId="77777777" w:rsidR="00E56528" w:rsidRPr="00E56528" w:rsidRDefault="00E56528" w:rsidP="00E56528">
            <w:pPr>
              <w:keepNext/>
              <w:keepLines/>
              <w:spacing w:after="0"/>
              <w:rPr>
                <w:rFonts w:ascii="Arial" w:hAnsi="Arial"/>
                <w:sz w:val="18"/>
              </w:rPr>
            </w:pPr>
            <w:r w:rsidRPr="00E56528">
              <w:rPr>
                <w:rFonts w:ascii="Arial" w:hAnsi="Arial"/>
                <w:sz w:val="18"/>
              </w:rPr>
              <w:t>[R-5.6.2.4.1-008]</w:t>
            </w:r>
          </w:p>
          <w:p w14:paraId="35E0643C" w14:textId="77777777" w:rsidR="00E56528" w:rsidRPr="00E56528" w:rsidRDefault="00E56528" w:rsidP="00E56528">
            <w:pPr>
              <w:keepNext/>
              <w:keepLines/>
              <w:spacing w:after="0"/>
              <w:rPr>
                <w:rFonts w:ascii="Arial" w:hAnsi="Arial"/>
                <w:sz w:val="18"/>
              </w:rPr>
            </w:pPr>
            <w:r w:rsidRPr="00E56528">
              <w:rPr>
                <w:rFonts w:ascii="Arial" w:hAnsi="Arial"/>
                <w:sz w:val="18"/>
              </w:rPr>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C721BBF" w14:textId="77777777" w:rsidR="00E56528" w:rsidRPr="00E56528" w:rsidRDefault="00E56528" w:rsidP="00E56528">
            <w:pPr>
              <w:keepNext/>
              <w:keepLines/>
              <w:spacing w:after="0"/>
              <w:rPr>
                <w:rFonts w:ascii="Arial" w:hAnsi="Arial"/>
                <w:sz w:val="18"/>
              </w:rPr>
            </w:pPr>
            <w:r w:rsidRPr="00E56528">
              <w:rPr>
                <w:rFonts w:ascii="Arial" w:hAnsi="Arial"/>
                <w:sz w:val="18"/>
              </w:rPr>
              <w:t>Group used on initiation of an MCData emergency group communication</w:t>
            </w:r>
            <w:r w:rsidRPr="00E56528">
              <w:rPr>
                <w:rFonts w:ascii="Arial" w:hAnsi="Arial"/>
                <w:sz w:val="18"/>
                <w:lang w:val="en-US"/>
              </w:rPr>
              <w:t xml:space="preserve"> </w:t>
            </w:r>
            <w:r w:rsidRPr="00E56528">
              <w:rPr>
                <w:rFonts w:ascii="Arial" w:hAnsi="Arial"/>
                <w:sz w:val="18"/>
              </w:rPr>
              <w:t>(see</w:t>
            </w:r>
            <w:r w:rsidRPr="00E56528">
              <w:rPr>
                <w:rFonts w:ascii="Arial" w:hAnsi="Arial"/>
                <w:sz w:val="18"/>
                <w:lang w:val="en-US"/>
              </w:rPr>
              <w:t> </w:t>
            </w:r>
            <w:r w:rsidRPr="00E56528">
              <w:rPr>
                <w:rFonts w:ascii="Arial" w:hAnsi="Arial"/>
                <w:sz w:val="18"/>
              </w:rPr>
              <w:t>NOTE</w:t>
            </w:r>
            <w:r w:rsidRPr="00E56528">
              <w:rPr>
                <w:rFonts w:ascii="Arial" w:hAnsi="Arial"/>
                <w:sz w:val="18"/>
                <w:lang w:val="en-US"/>
              </w:rPr>
              <w:t> </w:t>
            </w:r>
            <w:r w:rsidRPr="00E56528">
              <w:rPr>
                <w:rFonts w:ascii="Arial" w:hAnsi="Arial"/>
                <w:sz w:val="18"/>
              </w:rPr>
              <w:t>3)</w:t>
            </w:r>
          </w:p>
        </w:tc>
        <w:tc>
          <w:tcPr>
            <w:tcW w:w="1017" w:type="dxa"/>
            <w:tcBorders>
              <w:top w:val="single" w:sz="4" w:space="0" w:color="auto"/>
              <w:left w:val="single" w:sz="4" w:space="0" w:color="auto"/>
              <w:bottom w:val="single" w:sz="4" w:space="0" w:color="auto"/>
              <w:right w:val="single" w:sz="4" w:space="0" w:color="auto"/>
            </w:tcBorders>
          </w:tcPr>
          <w:p w14:paraId="409F794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0FD762F"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6ABC28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52FD54" w14:textId="77777777" w:rsidR="00E56528" w:rsidRPr="00E56528" w:rsidRDefault="00E56528" w:rsidP="00E56528">
            <w:pPr>
              <w:keepNext/>
              <w:keepLines/>
              <w:spacing w:after="0"/>
              <w:jc w:val="center"/>
              <w:rPr>
                <w:rFonts w:ascii="Arial" w:hAnsi="Arial"/>
                <w:sz w:val="18"/>
              </w:rPr>
            </w:pPr>
          </w:p>
        </w:tc>
      </w:tr>
      <w:tr w:rsidR="00E56528" w:rsidRPr="00E56528" w14:paraId="300F5D9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62F4928" w14:textId="77777777" w:rsidR="00E56528" w:rsidRPr="00E56528" w:rsidRDefault="00E56528" w:rsidP="00E56528">
            <w:pPr>
              <w:keepNext/>
              <w:keepLines/>
              <w:spacing w:after="0"/>
              <w:rPr>
                <w:rFonts w:ascii="Arial" w:hAnsi="Arial"/>
                <w:sz w:val="18"/>
              </w:rPr>
            </w:pPr>
            <w:r w:rsidRPr="00E56528">
              <w:rPr>
                <w:rFonts w:ascii="Arial" w:hAnsi="Arial"/>
                <w:sz w:val="18"/>
              </w:rPr>
              <w:t>[R-5.6.2.4.1-004], [R-5.6.2.4.1-008], [R-5.6.2.4.1-012] of 3GPP TS 22.280 [17]</w:t>
            </w:r>
          </w:p>
        </w:tc>
        <w:tc>
          <w:tcPr>
            <w:tcW w:w="3118" w:type="dxa"/>
            <w:tcBorders>
              <w:top w:val="single" w:sz="4" w:space="0" w:color="auto"/>
              <w:left w:val="single" w:sz="4" w:space="0" w:color="auto"/>
              <w:bottom w:val="single" w:sz="4" w:space="0" w:color="auto"/>
              <w:right w:val="single" w:sz="4" w:space="0" w:color="auto"/>
            </w:tcBorders>
          </w:tcPr>
          <w:p w14:paraId="1F1660E5" w14:textId="77777777" w:rsidR="00E56528" w:rsidRPr="00E56528" w:rsidRDefault="00E56528" w:rsidP="00E56528">
            <w:pPr>
              <w:rPr>
                <w:rFonts w:ascii="Arial" w:hAnsi="Arial"/>
                <w:sz w:val="18"/>
              </w:rPr>
            </w:pPr>
            <w:r w:rsidRPr="00E56528">
              <w:rPr>
                <w:rFonts w:ascii="Arial" w:hAnsi="Arial"/>
                <w:sz w:val="18"/>
              </w:rPr>
              <w:t>Recipient for an MCData emergency private communication (see NOTE 3)</w:t>
            </w:r>
          </w:p>
          <w:p w14:paraId="388FF11B" w14:textId="77777777" w:rsidR="00E56528" w:rsidRPr="00E56528" w:rsidRDefault="00E56528" w:rsidP="00E56528">
            <w:pPr>
              <w:keepNext/>
              <w:keepLines/>
              <w:spacing w:after="0"/>
              <w:rPr>
                <w:rFonts w:ascii="Arial" w:hAnsi="Arial"/>
                <w:sz w:val="18"/>
              </w:rPr>
            </w:pPr>
          </w:p>
        </w:tc>
        <w:tc>
          <w:tcPr>
            <w:tcW w:w="1017" w:type="dxa"/>
            <w:tcBorders>
              <w:top w:val="single" w:sz="4" w:space="0" w:color="auto"/>
              <w:left w:val="single" w:sz="4" w:space="0" w:color="auto"/>
              <w:bottom w:val="single" w:sz="4" w:space="0" w:color="auto"/>
              <w:right w:val="single" w:sz="4" w:space="0" w:color="auto"/>
            </w:tcBorders>
          </w:tcPr>
          <w:p w14:paraId="05217054" w14:textId="77777777" w:rsidR="00E56528" w:rsidRPr="00E56528" w:rsidDel="00A5049A"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EDEFFFC" w14:textId="77777777" w:rsidR="00E56528" w:rsidRPr="00E56528" w:rsidDel="00A5049A"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0F4C99" w14:textId="77777777" w:rsidR="00E56528" w:rsidRPr="00E56528" w:rsidDel="00A5049A"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FA72B4" w14:textId="77777777" w:rsidR="00E56528" w:rsidRPr="00E56528" w:rsidDel="00A5049A" w:rsidRDefault="00E56528" w:rsidP="00E56528">
            <w:pPr>
              <w:keepNext/>
              <w:keepLines/>
              <w:spacing w:after="0"/>
              <w:jc w:val="center"/>
              <w:rPr>
                <w:rFonts w:ascii="Arial" w:hAnsi="Arial"/>
                <w:sz w:val="18"/>
                <w:lang w:eastAsia="zh-CN"/>
              </w:rPr>
            </w:pPr>
          </w:p>
        </w:tc>
      </w:tr>
      <w:tr w:rsidR="00E56528" w:rsidRPr="00E56528" w14:paraId="3520D70D"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58869A4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EDABFD6" w14:textId="77777777" w:rsidR="00E56528" w:rsidRPr="00E56528" w:rsidRDefault="00E56528" w:rsidP="00E56528">
            <w:pPr>
              <w:keepNext/>
              <w:keepLines/>
              <w:spacing w:after="0"/>
              <w:rPr>
                <w:rFonts w:ascii="Arial" w:hAnsi="Arial"/>
                <w:sz w:val="18"/>
              </w:rPr>
            </w:pPr>
            <w:r w:rsidRPr="00E56528">
              <w:rPr>
                <w:rFonts w:ascii="Arial" w:hAnsi="Arial"/>
                <w:sz w:val="18"/>
              </w:rPr>
              <w:t>&gt; MCData ID</w:t>
            </w:r>
          </w:p>
        </w:tc>
        <w:tc>
          <w:tcPr>
            <w:tcW w:w="1017" w:type="dxa"/>
            <w:tcBorders>
              <w:top w:val="single" w:sz="4" w:space="0" w:color="auto"/>
              <w:left w:val="single" w:sz="4" w:space="0" w:color="auto"/>
              <w:bottom w:val="single" w:sz="4" w:space="0" w:color="auto"/>
              <w:right w:val="single" w:sz="4" w:space="0" w:color="auto"/>
            </w:tcBorders>
          </w:tcPr>
          <w:p w14:paraId="68FE473C" w14:textId="77777777" w:rsidR="00E56528" w:rsidRPr="00E56528" w:rsidDel="00A5049A"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FFC879" w14:textId="77777777" w:rsidR="00E56528" w:rsidRPr="00E56528" w:rsidDel="00A5049A"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BAB793" w14:textId="77777777" w:rsidR="00E56528" w:rsidRPr="00E56528" w:rsidDel="00A5049A"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2178B8" w14:textId="77777777" w:rsidR="00E56528" w:rsidRPr="00E56528" w:rsidDel="00A5049A" w:rsidRDefault="00E56528" w:rsidP="00E56528">
            <w:pPr>
              <w:keepNext/>
              <w:keepLines/>
              <w:spacing w:after="0"/>
              <w:jc w:val="center"/>
              <w:rPr>
                <w:rFonts w:ascii="Arial" w:hAnsi="Arial"/>
                <w:sz w:val="18"/>
                <w:lang w:eastAsia="zh-CN"/>
              </w:rPr>
            </w:pPr>
            <w:r w:rsidRPr="00E56528">
              <w:rPr>
                <w:rFonts w:ascii="Arial" w:hAnsi="Arial"/>
                <w:sz w:val="18"/>
                <w:lang w:eastAsia="zh-CN"/>
              </w:rPr>
              <w:t>Y</w:t>
            </w:r>
          </w:p>
        </w:tc>
      </w:tr>
      <w:tr w:rsidR="00E56528" w:rsidRPr="00E56528" w14:paraId="1C627BD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7E6EE01" w14:textId="77777777" w:rsidR="00E56528" w:rsidRPr="00E56528" w:rsidRDefault="00E56528" w:rsidP="00E56528">
            <w:pPr>
              <w:keepNext/>
              <w:keepLines/>
              <w:spacing w:after="0"/>
              <w:rPr>
                <w:rFonts w:ascii="Arial" w:hAnsi="Arial"/>
                <w:sz w:val="18"/>
              </w:rPr>
            </w:pPr>
            <w:r w:rsidRPr="00E56528">
              <w:rPr>
                <w:rFonts w:ascii="Arial" w:hAnsi="Arial"/>
                <w:sz w:val="18"/>
              </w:rPr>
              <w:t>3GPP TS 33.180 [19]</w:t>
            </w:r>
          </w:p>
        </w:tc>
        <w:tc>
          <w:tcPr>
            <w:tcW w:w="3118" w:type="dxa"/>
            <w:tcBorders>
              <w:top w:val="single" w:sz="4" w:space="0" w:color="auto"/>
              <w:left w:val="single" w:sz="4" w:space="0" w:color="auto"/>
              <w:bottom w:val="single" w:sz="4" w:space="0" w:color="auto"/>
              <w:right w:val="single" w:sz="4" w:space="0" w:color="auto"/>
            </w:tcBorders>
          </w:tcPr>
          <w:p w14:paraId="014585DE" w14:textId="77777777" w:rsidR="00E56528" w:rsidRPr="00E56528" w:rsidRDefault="00E56528" w:rsidP="00E56528">
            <w:pPr>
              <w:keepNext/>
              <w:keepLines/>
              <w:spacing w:after="0"/>
              <w:rPr>
                <w:rFonts w:ascii="Arial" w:hAnsi="Arial"/>
                <w:sz w:val="18"/>
              </w:rPr>
            </w:pPr>
            <w:r w:rsidRPr="00E56528">
              <w:rPr>
                <w:rFonts w:ascii="Arial" w:hAnsi="Arial"/>
                <w:sz w:val="18"/>
              </w:rPr>
              <w:t>&gt; KMSUri for security domain of MCData ID (see</w:t>
            </w:r>
            <w:r w:rsidRPr="00E56528">
              <w:rPr>
                <w:rFonts w:ascii="Arial" w:hAnsi="Arial"/>
                <w:sz w:val="18"/>
                <w:lang w:val="en-US"/>
              </w:rPr>
              <w:t> </w:t>
            </w:r>
            <w:r w:rsidRPr="00E56528">
              <w:rPr>
                <w:rFonts w:ascii="Arial" w:hAnsi="Arial"/>
                <w:sz w:val="18"/>
              </w:rPr>
              <w:t>NOTE</w:t>
            </w:r>
            <w:r w:rsidRPr="00E56528">
              <w:rPr>
                <w:rFonts w:ascii="Arial" w:hAnsi="Arial"/>
                <w:sz w:val="18"/>
                <w:lang w:val="en-US"/>
              </w:rPr>
              <w:t> </w:t>
            </w:r>
            <w:r w:rsidRPr="00E56528">
              <w:rPr>
                <w:rFonts w:ascii="Arial" w:hAnsi="Arial"/>
                <w:sz w:val="18"/>
              </w:rPr>
              <w:t>1)</w:t>
            </w:r>
          </w:p>
        </w:tc>
        <w:tc>
          <w:tcPr>
            <w:tcW w:w="1017" w:type="dxa"/>
            <w:tcBorders>
              <w:top w:val="single" w:sz="4" w:space="0" w:color="auto"/>
              <w:left w:val="single" w:sz="4" w:space="0" w:color="auto"/>
              <w:bottom w:val="single" w:sz="4" w:space="0" w:color="auto"/>
              <w:right w:val="single" w:sz="4" w:space="0" w:color="auto"/>
            </w:tcBorders>
          </w:tcPr>
          <w:p w14:paraId="632D3F8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EB32D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0AB07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205B7C"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rPr>
              <w:t>Y</w:t>
            </w:r>
          </w:p>
        </w:tc>
      </w:tr>
      <w:tr w:rsidR="00E56528" w:rsidRPr="00E56528" w14:paraId="74B6511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936A2A2" w14:textId="77777777" w:rsidR="00E56528" w:rsidRPr="00E56528" w:rsidRDefault="00E56528" w:rsidP="00E56528">
            <w:pPr>
              <w:keepNext/>
              <w:keepLines/>
              <w:spacing w:after="0"/>
              <w:rPr>
                <w:rFonts w:ascii="Arial" w:hAnsi="Arial"/>
                <w:sz w:val="18"/>
              </w:rPr>
            </w:pPr>
            <w:r w:rsidRPr="00E56528">
              <w:rPr>
                <w:rFonts w:ascii="Arial" w:hAnsi="Arial"/>
                <w:sz w:val="18"/>
              </w:rPr>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009D00F"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637F938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4CB30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7E25B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787F3E"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lang w:eastAsia="zh-CN"/>
              </w:rPr>
              <w:t>Y</w:t>
            </w:r>
          </w:p>
        </w:tc>
      </w:tr>
      <w:tr w:rsidR="0080484B" w:rsidRPr="004B4401" w14:paraId="4A64BEC7" w14:textId="77777777" w:rsidTr="0080484B">
        <w:trPr>
          <w:trHeight w:val="539"/>
          <w:ins w:id="32" w:author="nokia-rev1" w:date="2023-03-01T17:19:00Z"/>
        </w:trPr>
        <w:tc>
          <w:tcPr>
            <w:tcW w:w="1985" w:type="dxa"/>
            <w:tcBorders>
              <w:top w:val="single" w:sz="4" w:space="0" w:color="auto"/>
              <w:left w:val="single" w:sz="4" w:space="0" w:color="auto"/>
              <w:bottom w:val="single" w:sz="4" w:space="0" w:color="auto"/>
              <w:right w:val="single" w:sz="4" w:space="0" w:color="auto"/>
            </w:tcBorders>
          </w:tcPr>
          <w:p w14:paraId="75B939DE" w14:textId="77777777" w:rsidR="0080484B" w:rsidRPr="004B4401" w:rsidRDefault="0080484B" w:rsidP="003F4938">
            <w:pPr>
              <w:keepNext/>
              <w:keepLines/>
              <w:spacing w:after="0"/>
              <w:rPr>
                <w:ins w:id="33" w:author="nokia-rev1" w:date="2023-03-01T17:19:00Z"/>
                <w:rFonts w:ascii="Arial" w:hAnsi="Arial"/>
                <w:sz w:val="18"/>
              </w:rPr>
            </w:pPr>
            <w:ins w:id="34" w:author="nokia-rev1" w:date="2023-03-01T17:19:00Z">
              <w:r w:rsidRPr="004B4401">
                <w:rPr>
                  <w:rFonts w:ascii="Arial" w:hAnsi="Arial"/>
                  <w:sz w:val="18"/>
                </w:rPr>
                <w:t>[</w:t>
              </w:r>
              <w:r w:rsidRPr="00420CDE">
                <w:rPr>
                  <w:rFonts w:ascii="Arial" w:hAnsi="Arial"/>
                  <w:sz w:val="18"/>
                </w:rPr>
                <w:t>R-6.15.6.2-002]</w:t>
              </w:r>
              <w:r w:rsidRPr="004B4401">
                <w:rPr>
                  <w:rFonts w:ascii="Arial" w:hAnsi="Arial"/>
                  <w:sz w:val="18"/>
                </w:rPr>
                <w:t xml:space="preserve"> of 3GPP TS 22.280 [</w:t>
              </w:r>
              <w:r>
                <w:rPr>
                  <w:rFonts w:ascii="Arial" w:hAnsi="Arial"/>
                  <w:sz w:val="18"/>
                </w:rPr>
                <w:t>2</w:t>
              </w:r>
              <w:r w:rsidRPr="004B4401">
                <w:rPr>
                  <w:rFonts w:ascii="Arial" w:hAnsi="Arial"/>
                  <w:sz w:val="18"/>
                </w:rPr>
                <w:t>]</w:t>
              </w:r>
            </w:ins>
          </w:p>
        </w:tc>
        <w:tc>
          <w:tcPr>
            <w:tcW w:w="3118" w:type="dxa"/>
            <w:tcBorders>
              <w:top w:val="single" w:sz="4" w:space="0" w:color="auto"/>
              <w:left w:val="single" w:sz="4" w:space="0" w:color="auto"/>
              <w:bottom w:val="single" w:sz="4" w:space="0" w:color="auto"/>
              <w:right w:val="single" w:sz="4" w:space="0" w:color="auto"/>
            </w:tcBorders>
            <w:hideMark/>
          </w:tcPr>
          <w:p w14:paraId="5DEDFA60" w14:textId="1BED2B0D" w:rsidR="0080484B" w:rsidRPr="004B4401" w:rsidRDefault="0080484B" w:rsidP="003F4938">
            <w:pPr>
              <w:keepNext/>
              <w:keepLines/>
              <w:spacing w:after="0"/>
              <w:rPr>
                <w:ins w:id="35" w:author="nokia-rev1" w:date="2023-03-01T17:19:00Z"/>
                <w:rFonts w:ascii="Arial" w:hAnsi="Arial"/>
                <w:sz w:val="18"/>
              </w:rPr>
            </w:pPr>
            <w:ins w:id="36" w:author="nokia-rev1" w:date="2023-03-01T17:19:00Z">
              <w:r w:rsidRPr="004B4401">
                <w:rPr>
                  <w:rFonts w:ascii="Arial" w:hAnsi="Arial"/>
                  <w:sz w:val="18"/>
                </w:rPr>
                <w:t xml:space="preserve">Authorised to activate </w:t>
              </w:r>
              <w:r>
                <w:rPr>
                  <w:rFonts w:ascii="Arial" w:hAnsi="Arial"/>
                  <w:sz w:val="18"/>
                </w:rPr>
                <w:t>an MC</w:t>
              </w:r>
            </w:ins>
            <w:ins w:id="37" w:author="nokia-rev1" w:date="2023-03-01T17:20:00Z">
              <w:r>
                <w:rPr>
                  <w:rFonts w:ascii="Arial" w:hAnsi="Arial"/>
                  <w:sz w:val="18"/>
                </w:rPr>
                <w:t>Data</w:t>
              </w:r>
            </w:ins>
            <w:ins w:id="38" w:author="nokia-rev1" w:date="2023-03-01T17:19:00Z">
              <w:r>
                <w:rPr>
                  <w:rFonts w:ascii="Arial" w:hAnsi="Arial"/>
                  <w:sz w:val="18"/>
                </w:rPr>
                <w:t xml:space="preserve"> ad hoc group </w:t>
              </w:r>
              <w:r w:rsidRPr="004B4401">
                <w:rPr>
                  <w:rFonts w:ascii="Arial" w:hAnsi="Arial"/>
                  <w:sz w:val="18"/>
                </w:rPr>
                <w:t>emergency alert</w:t>
              </w:r>
            </w:ins>
          </w:p>
        </w:tc>
        <w:tc>
          <w:tcPr>
            <w:tcW w:w="1017" w:type="dxa"/>
            <w:tcBorders>
              <w:top w:val="single" w:sz="4" w:space="0" w:color="auto"/>
              <w:left w:val="single" w:sz="4" w:space="0" w:color="auto"/>
              <w:bottom w:val="single" w:sz="4" w:space="0" w:color="auto"/>
              <w:right w:val="single" w:sz="4" w:space="0" w:color="auto"/>
            </w:tcBorders>
          </w:tcPr>
          <w:p w14:paraId="0DAB111D" w14:textId="77777777" w:rsidR="0080484B" w:rsidRPr="004B4401" w:rsidRDefault="0080484B" w:rsidP="003F4938">
            <w:pPr>
              <w:keepNext/>
              <w:keepLines/>
              <w:spacing w:after="0"/>
              <w:jc w:val="center"/>
              <w:rPr>
                <w:ins w:id="39" w:author="nokia-rev1" w:date="2023-03-01T17:19:00Z"/>
                <w:rFonts w:ascii="Arial" w:hAnsi="Arial"/>
                <w:sz w:val="18"/>
              </w:rPr>
            </w:pPr>
            <w:ins w:id="40" w:author="nokia-rev1" w:date="2023-03-01T17:19: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76BC5003" w14:textId="77777777" w:rsidR="0080484B" w:rsidRPr="004B4401" w:rsidRDefault="0080484B" w:rsidP="003F4938">
            <w:pPr>
              <w:keepNext/>
              <w:keepLines/>
              <w:spacing w:after="0"/>
              <w:jc w:val="center"/>
              <w:rPr>
                <w:ins w:id="41" w:author="nokia-rev1" w:date="2023-03-01T17:19:00Z"/>
                <w:rFonts w:ascii="Arial" w:hAnsi="Arial"/>
                <w:sz w:val="18"/>
              </w:rPr>
            </w:pPr>
            <w:ins w:id="42" w:author="nokia-rev1" w:date="2023-03-01T17:19: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3156720F" w14:textId="77777777" w:rsidR="0080484B" w:rsidRPr="004B4401" w:rsidRDefault="0080484B" w:rsidP="003F4938">
            <w:pPr>
              <w:keepNext/>
              <w:keepLines/>
              <w:spacing w:after="0"/>
              <w:jc w:val="center"/>
              <w:rPr>
                <w:ins w:id="43" w:author="nokia-rev1" w:date="2023-03-01T17:19:00Z"/>
                <w:rFonts w:ascii="Arial" w:hAnsi="Arial"/>
                <w:sz w:val="18"/>
              </w:rPr>
            </w:pPr>
            <w:ins w:id="44" w:author="nokia-rev1" w:date="2023-03-01T17:19: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5C6283BD" w14:textId="77777777" w:rsidR="0080484B" w:rsidRPr="004B4401" w:rsidRDefault="0080484B" w:rsidP="003F4938">
            <w:pPr>
              <w:keepNext/>
              <w:keepLines/>
              <w:spacing w:after="0"/>
              <w:jc w:val="center"/>
              <w:rPr>
                <w:ins w:id="45" w:author="nokia-rev1" w:date="2023-03-01T17:19:00Z"/>
                <w:rFonts w:ascii="Arial" w:hAnsi="Arial"/>
                <w:sz w:val="18"/>
                <w:lang w:eastAsia="zh-CN"/>
              </w:rPr>
            </w:pPr>
            <w:ins w:id="46" w:author="nokia-rev1" w:date="2023-03-01T17:19:00Z">
              <w:r w:rsidRPr="004B4401">
                <w:rPr>
                  <w:rFonts w:ascii="Arial" w:hAnsi="Arial" w:hint="eastAsia"/>
                  <w:sz w:val="18"/>
                  <w:lang w:eastAsia="zh-CN"/>
                </w:rPr>
                <w:t>Y</w:t>
              </w:r>
            </w:ins>
          </w:p>
        </w:tc>
      </w:tr>
      <w:tr w:rsidR="0080484B" w:rsidRPr="004B4401" w14:paraId="53B0089F" w14:textId="77777777" w:rsidTr="0080484B">
        <w:trPr>
          <w:trHeight w:val="539"/>
          <w:ins w:id="47" w:author="nokia-rev1" w:date="2023-03-01T17:19:00Z"/>
        </w:trPr>
        <w:tc>
          <w:tcPr>
            <w:tcW w:w="1985" w:type="dxa"/>
            <w:tcBorders>
              <w:top w:val="single" w:sz="4" w:space="0" w:color="auto"/>
              <w:left w:val="single" w:sz="4" w:space="0" w:color="auto"/>
              <w:bottom w:val="single" w:sz="4" w:space="0" w:color="auto"/>
              <w:right w:val="single" w:sz="4" w:space="0" w:color="auto"/>
            </w:tcBorders>
          </w:tcPr>
          <w:p w14:paraId="15F7BF52" w14:textId="4E6AA068" w:rsidR="0080484B" w:rsidRPr="004B4401" w:rsidRDefault="0080484B" w:rsidP="003F4938">
            <w:pPr>
              <w:keepNext/>
              <w:keepLines/>
              <w:spacing w:after="0"/>
              <w:rPr>
                <w:ins w:id="48" w:author="nokia-rev1" w:date="2023-03-01T17:19:00Z"/>
                <w:rFonts w:ascii="Arial" w:hAnsi="Arial"/>
                <w:sz w:val="18"/>
              </w:rPr>
            </w:pPr>
            <w:ins w:id="49" w:author="nokia-rev1" w:date="2023-03-01T17:19:00Z">
              <w:r w:rsidRPr="006B452A">
                <w:rPr>
                  <w:rFonts w:ascii="Arial" w:hAnsi="Arial"/>
                  <w:sz w:val="18"/>
                </w:rPr>
                <w:lastRenderedPageBreak/>
                <w:t xml:space="preserve">[R-6.15.6.2-006] </w:t>
              </w:r>
              <w:r w:rsidRPr="004B4401">
                <w:rPr>
                  <w:rFonts w:ascii="Arial" w:hAnsi="Arial"/>
                  <w:sz w:val="18"/>
                </w:rPr>
                <w:t>of 3GPP TS 22.280 [</w:t>
              </w:r>
            </w:ins>
            <w:ins w:id="50" w:author="nokia-rev1" w:date="2023-03-01T17:20:00Z">
              <w:r>
                <w:rPr>
                  <w:rFonts w:ascii="Arial" w:hAnsi="Arial"/>
                  <w:sz w:val="18"/>
                </w:rPr>
                <w:t>2</w:t>
              </w:r>
            </w:ins>
            <w:ins w:id="51" w:author="nokia-rev1" w:date="2023-03-01T17:19:00Z">
              <w:r w:rsidRPr="004B4401">
                <w:rPr>
                  <w:rFonts w:ascii="Arial" w:hAnsi="Arial"/>
                  <w:sz w:val="18"/>
                </w:rPr>
                <w:t>]</w:t>
              </w:r>
            </w:ins>
          </w:p>
        </w:tc>
        <w:tc>
          <w:tcPr>
            <w:tcW w:w="3118" w:type="dxa"/>
            <w:tcBorders>
              <w:top w:val="single" w:sz="4" w:space="0" w:color="auto"/>
              <w:left w:val="single" w:sz="4" w:space="0" w:color="auto"/>
              <w:bottom w:val="single" w:sz="4" w:space="0" w:color="auto"/>
              <w:right w:val="single" w:sz="4" w:space="0" w:color="auto"/>
            </w:tcBorders>
            <w:hideMark/>
          </w:tcPr>
          <w:p w14:paraId="5C737D43" w14:textId="52902FCF" w:rsidR="0080484B" w:rsidRPr="004B4401" w:rsidRDefault="0080484B" w:rsidP="003F4938">
            <w:pPr>
              <w:keepNext/>
              <w:keepLines/>
              <w:spacing w:after="0"/>
              <w:rPr>
                <w:ins w:id="52" w:author="nokia-rev1" w:date="2023-03-01T17:19:00Z"/>
                <w:rFonts w:ascii="Arial" w:hAnsi="Arial"/>
                <w:sz w:val="18"/>
              </w:rPr>
            </w:pPr>
            <w:ins w:id="53" w:author="nokia-rev1" w:date="2023-03-01T17:19:00Z">
              <w:r w:rsidRPr="004B4401">
                <w:rPr>
                  <w:rFonts w:ascii="Arial" w:hAnsi="Arial"/>
                  <w:sz w:val="18"/>
                </w:rPr>
                <w:t>Authorisation to cancel an M</w:t>
              </w:r>
              <w:r>
                <w:rPr>
                  <w:rFonts w:ascii="Arial" w:hAnsi="Arial"/>
                  <w:sz w:val="18"/>
                </w:rPr>
                <w:t>C</w:t>
              </w:r>
            </w:ins>
            <w:ins w:id="54" w:author="nokia-rev1" w:date="2023-03-01T17:21:00Z">
              <w:r>
                <w:rPr>
                  <w:rFonts w:ascii="Arial" w:hAnsi="Arial"/>
                  <w:sz w:val="18"/>
                </w:rPr>
                <w:t>Data</w:t>
              </w:r>
            </w:ins>
            <w:ins w:id="55" w:author="nokia-rev1" w:date="2023-03-01T17:19:00Z">
              <w:r w:rsidRPr="004B4401">
                <w:rPr>
                  <w:rFonts w:ascii="Arial" w:hAnsi="Arial"/>
                  <w:sz w:val="18"/>
                </w:rPr>
                <w:t xml:space="preserve"> </w:t>
              </w:r>
              <w:r>
                <w:rPr>
                  <w:rFonts w:ascii="Arial" w:hAnsi="Arial"/>
                  <w:sz w:val="18"/>
                </w:rPr>
                <w:t xml:space="preserve">ad hoc group </w:t>
              </w:r>
              <w:r w:rsidRPr="004B4401">
                <w:rPr>
                  <w:rFonts w:ascii="Arial" w:hAnsi="Arial"/>
                  <w:sz w:val="18"/>
                </w:rPr>
                <w:t>emergency alert</w:t>
              </w:r>
            </w:ins>
          </w:p>
        </w:tc>
        <w:tc>
          <w:tcPr>
            <w:tcW w:w="1017" w:type="dxa"/>
            <w:tcBorders>
              <w:top w:val="single" w:sz="4" w:space="0" w:color="auto"/>
              <w:left w:val="single" w:sz="4" w:space="0" w:color="auto"/>
              <w:bottom w:val="single" w:sz="4" w:space="0" w:color="auto"/>
              <w:right w:val="single" w:sz="4" w:space="0" w:color="auto"/>
            </w:tcBorders>
          </w:tcPr>
          <w:p w14:paraId="55995053" w14:textId="77777777" w:rsidR="0080484B" w:rsidRPr="004B4401" w:rsidRDefault="0080484B" w:rsidP="003F4938">
            <w:pPr>
              <w:keepNext/>
              <w:keepLines/>
              <w:spacing w:after="0"/>
              <w:jc w:val="center"/>
              <w:rPr>
                <w:ins w:id="56" w:author="nokia-rev1" w:date="2023-03-01T17:19:00Z"/>
                <w:rFonts w:ascii="Arial" w:hAnsi="Arial"/>
                <w:sz w:val="18"/>
              </w:rPr>
            </w:pPr>
            <w:ins w:id="57" w:author="nokia-rev1" w:date="2023-03-01T17:19: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75AB69F3" w14:textId="77777777" w:rsidR="0080484B" w:rsidRPr="004B4401" w:rsidRDefault="0080484B" w:rsidP="003F4938">
            <w:pPr>
              <w:keepNext/>
              <w:keepLines/>
              <w:spacing w:after="0"/>
              <w:jc w:val="center"/>
              <w:rPr>
                <w:ins w:id="58" w:author="nokia-rev1" w:date="2023-03-01T17:19:00Z"/>
                <w:rFonts w:ascii="Arial" w:hAnsi="Arial"/>
                <w:sz w:val="18"/>
              </w:rPr>
            </w:pPr>
            <w:ins w:id="59" w:author="nokia-rev1" w:date="2023-03-01T17:19: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4C0C7B66" w14:textId="77777777" w:rsidR="0080484B" w:rsidRPr="004B4401" w:rsidRDefault="0080484B" w:rsidP="003F4938">
            <w:pPr>
              <w:keepNext/>
              <w:keepLines/>
              <w:spacing w:after="0"/>
              <w:jc w:val="center"/>
              <w:rPr>
                <w:ins w:id="60" w:author="nokia-rev1" w:date="2023-03-01T17:19:00Z"/>
                <w:rFonts w:ascii="Arial" w:hAnsi="Arial"/>
                <w:sz w:val="18"/>
              </w:rPr>
            </w:pPr>
            <w:ins w:id="61" w:author="nokia-rev1" w:date="2023-03-01T17:19: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15E6D618" w14:textId="77777777" w:rsidR="0080484B" w:rsidRPr="004B4401" w:rsidRDefault="0080484B" w:rsidP="003F4938">
            <w:pPr>
              <w:keepNext/>
              <w:keepLines/>
              <w:spacing w:after="0"/>
              <w:jc w:val="center"/>
              <w:rPr>
                <w:ins w:id="62" w:author="nokia-rev1" w:date="2023-03-01T17:19:00Z"/>
                <w:rFonts w:ascii="Arial" w:hAnsi="Arial"/>
                <w:sz w:val="18"/>
                <w:lang w:eastAsia="zh-CN"/>
              </w:rPr>
            </w:pPr>
            <w:ins w:id="63" w:author="nokia-rev1" w:date="2023-03-01T17:19:00Z">
              <w:r w:rsidRPr="004B4401">
                <w:rPr>
                  <w:rFonts w:ascii="Arial" w:hAnsi="Arial" w:hint="eastAsia"/>
                  <w:sz w:val="18"/>
                  <w:lang w:eastAsia="zh-CN"/>
                </w:rPr>
                <w:t>Y</w:t>
              </w:r>
            </w:ins>
          </w:p>
        </w:tc>
      </w:tr>
      <w:tr w:rsidR="00E56528" w:rsidRPr="00E56528" w14:paraId="1CFD146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1265CFA2" w14:textId="77777777" w:rsidR="00E56528" w:rsidRPr="00E56528" w:rsidRDefault="00E56528" w:rsidP="00E56528">
            <w:pPr>
              <w:keepNext/>
              <w:keepLines/>
              <w:spacing w:after="0"/>
              <w:rPr>
                <w:rFonts w:ascii="Arial" w:hAnsi="Arial"/>
                <w:sz w:val="18"/>
              </w:rPr>
            </w:pPr>
            <w:r w:rsidRPr="00E56528">
              <w:rPr>
                <w:rFonts w:ascii="Arial" w:hAnsi="Arial"/>
                <w:sz w:val="18"/>
              </w:rPr>
              <w:t>[R-6.1.1.2-005],</w:t>
            </w:r>
          </w:p>
          <w:p w14:paraId="66DB3AE3" w14:textId="77777777" w:rsidR="00E56528" w:rsidRPr="00E56528" w:rsidRDefault="00E56528" w:rsidP="00E56528">
            <w:pPr>
              <w:keepNext/>
              <w:keepLines/>
              <w:spacing w:after="0"/>
              <w:rPr>
                <w:rFonts w:ascii="Arial" w:hAnsi="Arial"/>
                <w:sz w:val="18"/>
              </w:rPr>
            </w:pPr>
            <w:r w:rsidRPr="00E56528">
              <w:rPr>
                <w:rFonts w:ascii="Arial" w:hAnsi="Arial"/>
                <w:sz w:val="18"/>
              </w:rPr>
              <w:t>[R-6.1.1.2-006],</w:t>
            </w:r>
          </w:p>
          <w:p w14:paraId="036F09C9" w14:textId="77777777" w:rsidR="00E56528" w:rsidRPr="00E56528" w:rsidRDefault="00E56528" w:rsidP="00E56528">
            <w:pPr>
              <w:keepNext/>
              <w:keepLines/>
              <w:spacing w:after="0"/>
              <w:rPr>
                <w:rFonts w:ascii="Arial" w:hAnsi="Arial"/>
                <w:sz w:val="18"/>
              </w:rPr>
            </w:pPr>
            <w:r w:rsidRPr="00E56528">
              <w:rPr>
                <w:rFonts w:ascii="Arial" w:hAnsi="Arial"/>
                <w:sz w:val="18"/>
              </w:rP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55D70609" w14:textId="77777777" w:rsidR="00E56528" w:rsidRPr="00E56528" w:rsidRDefault="00E56528" w:rsidP="00E56528">
            <w:pPr>
              <w:keepNext/>
              <w:keepLines/>
              <w:spacing w:after="0"/>
              <w:rPr>
                <w:rFonts w:ascii="Arial" w:hAnsi="Arial"/>
                <w:sz w:val="18"/>
              </w:rPr>
            </w:pPr>
            <w:r w:rsidRPr="00E56528">
              <w:rPr>
                <w:rFonts w:ascii="Arial" w:hAnsi="Arial"/>
                <w:sz w:val="18"/>
              </w:rP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350F72F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B9621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F3E9D6"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6"/>
                <w:szCs w:val="16"/>
              </w:rPr>
              <w:t>Y</w:t>
            </w:r>
          </w:p>
        </w:tc>
        <w:tc>
          <w:tcPr>
            <w:tcW w:w="1080" w:type="dxa"/>
            <w:tcBorders>
              <w:top w:val="single" w:sz="4" w:space="0" w:color="auto"/>
              <w:left w:val="single" w:sz="4" w:space="0" w:color="auto"/>
              <w:bottom w:val="single" w:sz="4" w:space="0" w:color="auto"/>
              <w:right w:val="single" w:sz="4" w:space="0" w:color="auto"/>
            </w:tcBorders>
          </w:tcPr>
          <w:p w14:paraId="4E5E9168"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rPr>
              <w:t>Y</w:t>
            </w:r>
          </w:p>
        </w:tc>
      </w:tr>
      <w:tr w:rsidR="00E56528" w:rsidRPr="00E56528" w14:paraId="5C4C49E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039FA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A10E8BF" w14:textId="77777777" w:rsidR="00E56528" w:rsidRPr="00E56528" w:rsidRDefault="00E56528" w:rsidP="00E56528">
            <w:pPr>
              <w:keepNext/>
              <w:keepLines/>
              <w:spacing w:after="0"/>
              <w:rPr>
                <w:rFonts w:ascii="Arial" w:hAnsi="Arial"/>
                <w:sz w:val="18"/>
              </w:rPr>
            </w:pPr>
            <w:r w:rsidRPr="00E56528">
              <w:rPr>
                <w:rFonts w:ascii="Arial" w:hAnsi="Arial"/>
                <w:sz w:val="18"/>
              </w:rPr>
              <w:t>One-to-one communication</w:t>
            </w:r>
          </w:p>
        </w:tc>
        <w:tc>
          <w:tcPr>
            <w:tcW w:w="1017" w:type="dxa"/>
            <w:tcBorders>
              <w:top w:val="single" w:sz="4" w:space="0" w:color="auto"/>
              <w:left w:val="single" w:sz="4" w:space="0" w:color="auto"/>
              <w:bottom w:val="single" w:sz="4" w:space="0" w:color="auto"/>
              <w:right w:val="single" w:sz="4" w:space="0" w:color="auto"/>
            </w:tcBorders>
          </w:tcPr>
          <w:p w14:paraId="45BD8C67"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3C01AEB"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BD5787F"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7C72C8" w14:textId="77777777" w:rsidR="00E56528" w:rsidRPr="00E56528" w:rsidRDefault="00E56528" w:rsidP="00E56528">
            <w:pPr>
              <w:keepNext/>
              <w:keepLines/>
              <w:spacing w:after="0"/>
              <w:jc w:val="center"/>
              <w:rPr>
                <w:rFonts w:ascii="Arial" w:hAnsi="Arial"/>
                <w:sz w:val="18"/>
              </w:rPr>
            </w:pPr>
          </w:p>
        </w:tc>
      </w:tr>
      <w:tr w:rsidR="00E56528" w:rsidRPr="00E56528" w14:paraId="0552498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BC2EA8" w14:textId="77777777" w:rsidR="00E56528" w:rsidRPr="00E56528" w:rsidRDefault="00E56528" w:rsidP="00E56528">
            <w:pPr>
              <w:keepNext/>
              <w:keepLines/>
              <w:spacing w:after="0"/>
              <w:rPr>
                <w:rFonts w:ascii="Arial" w:hAnsi="Arial"/>
                <w:sz w:val="18"/>
              </w:rPr>
            </w:pPr>
            <w:r w:rsidRPr="00E56528">
              <w:rPr>
                <w:rFonts w:ascii="Arial" w:hAnsi="Arial"/>
                <w:sz w:val="18"/>
              </w:rPr>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56DA04"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this MCData user is authorized to initiate a one</w:t>
            </w:r>
            <w:r w:rsidRPr="00E56528">
              <w:rPr>
                <w:rFonts w:ascii="Arial" w:hAnsi="Arial"/>
                <w:sz w:val="18"/>
              </w:rP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51F6B660"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0BF627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93002D5"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E97C4C" w14:textId="77777777" w:rsidR="00E56528" w:rsidRPr="00E56528" w:rsidRDefault="00E56528" w:rsidP="00E56528">
            <w:pPr>
              <w:keepNext/>
              <w:keepLines/>
              <w:spacing w:after="0"/>
              <w:jc w:val="center"/>
              <w:rPr>
                <w:rFonts w:ascii="Arial" w:hAnsi="Arial"/>
                <w:sz w:val="18"/>
              </w:rPr>
            </w:pPr>
          </w:p>
        </w:tc>
      </w:tr>
      <w:tr w:rsidR="00E56528" w:rsidRPr="00E56528" w14:paraId="1DEA5DC4"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DB725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DBD890F"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2B3FD30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A9061F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00AAB6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5D64A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20F1AC8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31BE38C"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FF5464E" w14:textId="77777777" w:rsidR="00E56528" w:rsidRPr="00E56528" w:rsidRDefault="00E56528" w:rsidP="00E56528">
            <w:pPr>
              <w:keepNext/>
              <w:keepLines/>
              <w:spacing w:after="0"/>
              <w:rPr>
                <w:rFonts w:ascii="Arial" w:hAnsi="Arial"/>
                <w:sz w:val="18"/>
              </w:rPr>
            </w:pPr>
            <w:r w:rsidRPr="00E56528">
              <w:rPr>
                <w:rFonts w:ascii="Arial" w:hAnsi="Arial"/>
                <w:sz w:val="18"/>
              </w:rPr>
              <w:t>&gt;&gt; Discovery Group ID</w:t>
            </w:r>
          </w:p>
        </w:tc>
        <w:tc>
          <w:tcPr>
            <w:tcW w:w="1017" w:type="dxa"/>
            <w:tcBorders>
              <w:top w:val="single" w:sz="4" w:space="0" w:color="auto"/>
              <w:left w:val="single" w:sz="4" w:space="0" w:color="auto"/>
              <w:bottom w:val="single" w:sz="4" w:space="0" w:color="auto"/>
              <w:right w:val="single" w:sz="4" w:space="0" w:color="auto"/>
            </w:tcBorders>
          </w:tcPr>
          <w:p w14:paraId="1F96ED0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0F5B4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42DFF7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3AF8E4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5AB254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274B17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1C96785" w14:textId="77777777" w:rsidR="00E56528" w:rsidRPr="00E56528" w:rsidRDefault="00E56528" w:rsidP="00E56528">
            <w:pPr>
              <w:keepNext/>
              <w:keepLines/>
              <w:spacing w:after="0"/>
              <w:rPr>
                <w:rFonts w:ascii="Arial" w:hAnsi="Arial"/>
                <w:sz w:val="18"/>
              </w:rPr>
            </w:pPr>
            <w:r w:rsidRPr="00E56528">
              <w:rPr>
                <w:rFonts w:ascii="Arial" w:hAnsi="Arial"/>
                <w:sz w:val="18"/>
              </w:rPr>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69516D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99C81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69DFB9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5CA870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5E2542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1C314A7"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3FC130C" w14:textId="77777777" w:rsidR="00E56528" w:rsidRPr="00E56528" w:rsidRDefault="00E56528" w:rsidP="00E56528">
            <w:pPr>
              <w:keepNext/>
              <w:keepLines/>
              <w:spacing w:after="0"/>
              <w:rPr>
                <w:rFonts w:ascii="Arial" w:hAnsi="Arial"/>
                <w:sz w:val="18"/>
              </w:rPr>
            </w:pPr>
            <w:r w:rsidRPr="00E56528">
              <w:rPr>
                <w:rFonts w:ascii="Arial" w:hAnsi="Arial"/>
                <w:sz w:val="18"/>
              </w:rPr>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08739F0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A8D06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5082E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CBA65D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848EE3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C354F4" w14:textId="77777777" w:rsidR="00E56528" w:rsidRPr="00E56528" w:rsidRDefault="00E56528" w:rsidP="00E56528">
            <w:pPr>
              <w:keepNext/>
              <w:keepLines/>
              <w:spacing w:after="0"/>
              <w:rPr>
                <w:rFonts w:ascii="Arial" w:hAnsi="Arial"/>
                <w:sz w:val="18"/>
              </w:rPr>
            </w:pPr>
            <w:r w:rsidRPr="00E56528">
              <w:rPr>
                <w:rFonts w:ascii="Arial" w:hAnsi="Arial"/>
                <w:sz w:val="18"/>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E9EE6FC" w14:textId="77777777" w:rsidR="00E56528" w:rsidRPr="00E56528" w:rsidRDefault="00E56528" w:rsidP="00E56528">
            <w:pPr>
              <w:keepNext/>
              <w:keepLines/>
              <w:spacing w:after="0"/>
              <w:rPr>
                <w:rFonts w:ascii="Arial" w:hAnsi="Arial"/>
                <w:sz w:val="18"/>
              </w:rPr>
            </w:pPr>
            <w:r w:rsidRPr="00E56528">
              <w:rPr>
                <w:rFonts w:ascii="Arial" w:hAnsi="Arial"/>
                <w:sz w:val="18"/>
              </w:rPr>
              <w:t>Authorised to make one-to-one communications towards users not included in "list of MCData user(s) this MCData user is authorized to initiate a one</w:t>
            </w:r>
            <w:r w:rsidRPr="00E56528">
              <w:rPr>
                <w:rFonts w:ascii="Arial" w:hAnsi="Arial"/>
                <w:sz w:val="18"/>
              </w:rP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4110434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F23D6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29A7B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145D37"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6F9365CF"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E832D0"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6F2262F" w14:textId="77777777" w:rsidR="00E56528" w:rsidRPr="00E56528" w:rsidRDefault="00E56528" w:rsidP="00E56528">
            <w:pPr>
              <w:keepNext/>
              <w:keepLines/>
              <w:spacing w:after="0"/>
              <w:rPr>
                <w:rFonts w:ascii="Arial" w:hAnsi="Arial"/>
                <w:sz w:val="18"/>
              </w:rPr>
            </w:pPr>
            <w:r w:rsidRPr="00E56528">
              <w:rPr>
                <w:rFonts w:ascii="Arial" w:hAnsi="Arial"/>
                <w:sz w:val="18"/>
              </w:rPr>
              <w:t>File distribution</w:t>
            </w:r>
          </w:p>
        </w:tc>
        <w:tc>
          <w:tcPr>
            <w:tcW w:w="1017" w:type="dxa"/>
            <w:tcBorders>
              <w:top w:val="single" w:sz="4" w:space="0" w:color="auto"/>
              <w:left w:val="single" w:sz="4" w:space="0" w:color="auto"/>
              <w:bottom w:val="single" w:sz="4" w:space="0" w:color="auto"/>
              <w:right w:val="single" w:sz="4" w:space="0" w:color="auto"/>
            </w:tcBorders>
          </w:tcPr>
          <w:p w14:paraId="42AFC3F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FEEF44"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E2DF78B"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7E6271" w14:textId="77777777" w:rsidR="00E56528" w:rsidRPr="00E56528" w:rsidRDefault="00E56528" w:rsidP="00E56528">
            <w:pPr>
              <w:keepNext/>
              <w:keepLines/>
              <w:spacing w:after="0"/>
              <w:jc w:val="center"/>
              <w:rPr>
                <w:rFonts w:ascii="Arial" w:hAnsi="Arial"/>
                <w:sz w:val="18"/>
              </w:rPr>
            </w:pPr>
          </w:p>
        </w:tc>
      </w:tr>
      <w:tr w:rsidR="00E56528" w:rsidRPr="00E56528" w14:paraId="2A554105"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4B5B176" w14:textId="77777777" w:rsidR="00E56528" w:rsidRPr="00E56528" w:rsidRDefault="00E56528" w:rsidP="00E56528">
            <w:pPr>
              <w:keepNext/>
              <w:keepLines/>
              <w:spacing w:after="0"/>
              <w:rPr>
                <w:rFonts w:ascii="Arial" w:hAnsi="Arial"/>
                <w:sz w:val="18"/>
              </w:rPr>
            </w:pPr>
            <w:r w:rsidRPr="00E56528">
              <w:rPr>
                <w:rFonts w:ascii="Arial" w:hAnsi="Arial"/>
                <w:sz w:val="18"/>
              </w:rPr>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965A7B3"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5BDF61D5"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3B9001F"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B4673A4"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CF0DE8" w14:textId="77777777" w:rsidR="00E56528" w:rsidRPr="00E56528" w:rsidRDefault="00E56528" w:rsidP="00E56528">
            <w:pPr>
              <w:keepNext/>
              <w:keepLines/>
              <w:spacing w:after="0"/>
              <w:jc w:val="center"/>
              <w:rPr>
                <w:rFonts w:ascii="Arial" w:hAnsi="Arial"/>
                <w:sz w:val="18"/>
              </w:rPr>
            </w:pPr>
          </w:p>
        </w:tc>
      </w:tr>
      <w:tr w:rsidR="00E56528" w:rsidRPr="00E56528" w14:paraId="30429FA2"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AC1816"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24D178"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4B84BB6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15BA2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93474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234C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80B487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F2E891"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FD0A691" w14:textId="77777777" w:rsidR="00E56528" w:rsidRPr="00E56528" w:rsidRDefault="00E56528" w:rsidP="00E56528">
            <w:pPr>
              <w:keepNext/>
              <w:keepLines/>
              <w:spacing w:after="0"/>
              <w:rPr>
                <w:rFonts w:ascii="Arial" w:hAnsi="Arial"/>
                <w:sz w:val="18"/>
              </w:rPr>
            </w:pPr>
            <w:r w:rsidRPr="00E56528">
              <w:rPr>
                <w:rFonts w:ascii="Arial" w:hAnsi="Arial"/>
                <w:sz w:val="18"/>
              </w:rPr>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7292E2B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811533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B3184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B698A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99F5C9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E7B22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AA97EF9" w14:textId="77777777" w:rsidR="00E56528" w:rsidRPr="00E56528" w:rsidRDefault="00E56528" w:rsidP="00E56528">
            <w:pPr>
              <w:keepNext/>
              <w:keepLines/>
              <w:spacing w:after="0"/>
              <w:rPr>
                <w:rFonts w:ascii="Arial" w:hAnsi="Arial"/>
                <w:sz w:val="18"/>
              </w:rPr>
            </w:pPr>
            <w:r w:rsidRPr="00E56528">
              <w:rPr>
                <w:rFonts w:ascii="Arial" w:hAnsi="Arial"/>
                <w:sz w:val="18"/>
              </w:rPr>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2378C7E9"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9A0AFC"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FA4617B"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03C6FF2" w14:textId="77777777" w:rsidR="00E56528" w:rsidRPr="00E56528" w:rsidRDefault="00E56528" w:rsidP="00E56528">
            <w:pPr>
              <w:keepNext/>
              <w:keepLines/>
              <w:spacing w:after="0"/>
              <w:jc w:val="center"/>
              <w:rPr>
                <w:rFonts w:ascii="Arial" w:hAnsi="Arial"/>
                <w:sz w:val="18"/>
              </w:rPr>
            </w:pPr>
          </w:p>
        </w:tc>
      </w:tr>
      <w:tr w:rsidR="00E56528" w:rsidRPr="00E56528" w14:paraId="11D747ED"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11B03094" w14:textId="77777777" w:rsidR="00E56528" w:rsidRPr="00E56528" w:rsidRDefault="00E56528" w:rsidP="00E56528">
            <w:pPr>
              <w:keepNext/>
              <w:keepLines/>
              <w:spacing w:after="0"/>
              <w:rPr>
                <w:rFonts w:ascii="Arial" w:hAnsi="Arial"/>
                <w:sz w:val="18"/>
              </w:rPr>
            </w:pPr>
            <w:r w:rsidRPr="00E56528">
              <w:rPr>
                <w:rFonts w:ascii="Arial" w:hAnsi="Arial"/>
                <w:sz w:val="18"/>
              </w:rPr>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2F444CD2" w14:textId="77777777" w:rsidR="00E56528" w:rsidRPr="00E56528" w:rsidRDefault="00E56528" w:rsidP="00E56528">
            <w:pPr>
              <w:keepNext/>
              <w:keepLines/>
              <w:spacing w:after="0"/>
              <w:rPr>
                <w:rFonts w:ascii="Arial" w:hAnsi="Arial"/>
                <w:sz w:val="18"/>
              </w:rPr>
            </w:pPr>
            <w:r w:rsidRPr="00E56528">
              <w:rPr>
                <w:rFonts w:ascii="Arial" w:hAnsi="Arial"/>
                <w:sz w:val="18"/>
              </w:rPr>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6A43F0D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7AB50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D7EC5D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78F18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D777A6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AEF0E31" w14:textId="77777777" w:rsidR="00E56528" w:rsidRPr="00E56528" w:rsidRDefault="00E56528" w:rsidP="00E56528">
            <w:pPr>
              <w:keepNext/>
              <w:keepLines/>
              <w:spacing w:after="0"/>
              <w:rPr>
                <w:rFonts w:ascii="Arial" w:hAnsi="Arial"/>
                <w:sz w:val="18"/>
              </w:rPr>
            </w:pPr>
            <w:r w:rsidRPr="00E56528">
              <w:rPr>
                <w:rFonts w:ascii="Arial" w:hAnsi="Arial"/>
                <w:sz w:val="18"/>
              </w:rPr>
              <w:t>[R-6.2.3-005] of 3GPP TS 22.282 [3]</w:t>
            </w:r>
          </w:p>
        </w:tc>
        <w:tc>
          <w:tcPr>
            <w:tcW w:w="3118" w:type="dxa"/>
            <w:tcBorders>
              <w:top w:val="single" w:sz="4" w:space="0" w:color="auto"/>
              <w:left w:val="single" w:sz="4" w:space="0" w:color="auto"/>
              <w:bottom w:val="single" w:sz="4" w:space="0" w:color="auto"/>
              <w:right w:val="single" w:sz="4" w:space="0" w:color="auto"/>
            </w:tcBorders>
          </w:tcPr>
          <w:p w14:paraId="10001F08" w14:textId="77777777" w:rsidR="00E56528" w:rsidRPr="00E56528" w:rsidRDefault="00E56528" w:rsidP="00E56528">
            <w:pPr>
              <w:keepNext/>
              <w:keepLines/>
              <w:spacing w:after="0"/>
              <w:rPr>
                <w:rFonts w:ascii="Arial" w:hAnsi="Arial"/>
                <w:sz w:val="18"/>
              </w:rPr>
            </w:pPr>
            <w:r w:rsidRPr="00E56528">
              <w:rPr>
                <w:rFonts w:ascii="Arial" w:hAnsi="Arial"/>
                <w:sz w:val="18"/>
              </w:rPr>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6FB3365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38AFE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C0F3F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5CAD7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3F8053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BA0C3D3" w14:textId="77777777" w:rsidR="00E56528" w:rsidRPr="00E56528" w:rsidRDefault="00E56528" w:rsidP="00E56528">
            <w:pPr>
              <w:keepNext/>
              <w:keepLines/>
              <w:spacing w:after="0"/>
              <w:rPr>
                <w:rFonts w:ascii="Arial" w:hAnsi="Arial"/>
                <w:sz w:val="18"/>
              </w:rPr>
            </w:pPr>
            <w:r w:rsidRPr="00E56528">
              <w:rPr>
                <w:rFonts w:ascii="Arial" w:hAnsi="Arial"/>
                <w:sz w:val="18"/>
                <w:szCs w:val="18"/>
              </w:rPr>
              <w:t xml:space="preserve">[R-6.2.3-005] and </w:t>
            </w:r>
            <w:r w:rsidRPr="00E56528">
              <w:rPr>
                <w:rFonts w:ascii="Arial" w:eastAsia="SimSun" w:hAnsi="Arial"/>
                <w:sz w:val="18"/>
                <w:szCs w:val="18"/>
              </w:rPr>
              <w:t>[R</w:t>
            </w:r>
            <w:r w:rsidRPr="00E56528">
              <w:rPr>
                <w:rFonts w:ascii="Arial" w:eastAsia="SimSun" w:hAnsi="Arial"/>
                <w:sz w:val="18"/>
                <w:szCs w:val="18"/>
              </w:rPr>
              <w:noBreakHyphen/>
              <w:t>6.3.1.2-008]</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18544C6" w14:textId="77777777" w:rsidR="00E56528" w:rsidRPr="00E56528" w:rsidRDefault="00E56528" w:rsidP="00E56528">
            <w:pPr>
              <w:keepNext/>
              <w:keepLines/>
              <w:spacing w:after="0"/>
              <w:rPr>
                <w:rFonts w:ascii="Arial" w:hAnsi="Arial"/>
                <w:sz w:val="18"/>
              </w:rPr>
            </w:pPr>
            <w:r w:rsidRPr="00E56528">
              <w:rPr>
                <w:rFonts w:ascii="Arial" w:hAnsi="Arial"/>
                <w:sz w:val="18"/>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0AC58F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DCD68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1E4BF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5402B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DAC3BCC"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CEDACD6" w14:textId="77777777" w:rsidR="00E56528" w:rsidRPr="00E56528" w:rsidRDefault="00E56528" w:rsidP="00E56528">
            <w:pPr>
              <w:keepNext/>
              <w:keepLines/>
              <w:spacing w:after="0"/>
              <w:rPr>
                <w:rFonts w:ascii="Arial" w:hAnsi="Arial"/>
                <w:sz w:val="18"/>
                <w:szCs w:val="18"/>
              </w:rPr>
            </w:pPr>
            <w:r w:rsidRPr="00E56528">
              <w:rPr>
                <w:rFonts w:ascii="Arial" w:hAnsi="Arial"/>
                <w:sz w:val="18"/>
                <w:szCs w:val="18"/>
              </w:rPr>
              <w:t>[R-6.2.3-001]</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50C3FB9" w14:textId="77777777" w:rsidR="00E56528" w:rsidRPr="00E56528" w:rsidRDefault="00E56528" w:rsidP="00E56528">
            <w:pPr>
              <w:keepNext/>
              <w:keepLines/>
              <w:spacing w:after="0"/>
              <w:rPr>
                <w:rFonts w:ascii="Arial" w:hAnsi="Arial"/>
                <w:sz w:val="18"/>
                <w:szCs w:val="18"/>
              </w:rPr>
            </w:pPr>
            <w:r w:rsidRPr="00E56528">
              <w:rPr>
                <w:rFonts w:ascii="Arial" w:hAnsi="Arial"/>
                <w:sz w:val="18"/>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11F5559B"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BE1D408"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18FFDA3"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02420A" w14:textId="77777777" w:rsidR="00E56528" w:rsidRPr="00E56528" w:rsidRDefault="00E56528" w:rsidP="00E56528">
            <w:pPr>
              <w:keepNext/>
              <w:keepLines/>
              <w:spacing w:after="0"/>
              <w:jc w:val="center"/>
              <w:rPr>
                <w:rFonts w:ascii="Arial" w:hAnsi="Arial"/>
                <w:sz w:val="18"/>
              </w:rPr>
            </w:pPr>
          </w:p>
        </w:tc>
      </w:tr>
      <w:tr w:rsidR="00E56528" w:rsidRPr="00E56528" w14:paraId="2C3467D9"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137EC380" w14:textId="77777777" w:rsidR="00E56528" w:rsidRPr="00E56528" w:rsidRDefault="00E56528" w:rsidP="00E56528">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11EB66F" w14:textId="77777777" w:rsidR="00E56528" w:rsidRPr="00E56528" w:rsidRDefault="00E56528" w:rsidP="00E56528">
            <w:pPr>
              <w:keepNext/>
              <w:keepLines/>
              <w:spacing w:after="0"/>
              <w:rPr>
                <w:rFonts w:ascii="Arial" w:hAnsi="Arial"/>
                <w:sz w:val="18"/>
                <w:szCs w:val="18"/>
              </w:rPr>
            </w:pPr>
            <w:r w:rsidRPr="00E56528">
              <w:rPr>
                <w:rFonts w:ascii="Arial" w:hAnsi="Arial"/>
                <w:sz w:val="18"/>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124964E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4B04AE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358D1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3728A6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3C509F5"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7180CA88" w14:textId="77777777" w:rsidR="00E56528" w:rsidRPr="00E56528" w:rsidRDefault="00E56528" w:rsidP="00E56528">
            <w:pPr>
              <w:keepNext/>
              <w:keepLines/>
              <w:spacing w:after="0"/>
              <w:rPr>
                <w:rFonts w:ascii="Arial" w:hAnsi="Arial"/>
                <w:sz w:val="18"/>
              </w:rPr>
            </w:pPr>
            <w:r w:rsidRPr="00E56528">
              <w:rPr>
                <w:rFonts w:ascii="Arial" w:hAnsi="Arial"/>
                <w:sz w:val="18"/>
              </w:rPr>
              <w:t>[R-5.1.7-002] and</w:t>
            </w:r>
          </w:p>
          <w:p w14:paraId="74E6ABAB" w14:textId="77777777" w:rsidR="00E56528" w:rsidRPr="00E56528" w:rsidRDefault="00E56528" w:rsidP="00E56528">
            <w:pPr>
              <w:keepNext/>
              <w:keepLines/>
              <w:spacing w:after="0"/>
              <w:rPr>
                <w:rFonts w:ascii="Arial" w:hAnsi="Arial"/>
                <w:sz w:val="18"/>
                <w:szCs w:val="18"/>
              </w:rPr>
            </w:pPr>
            <w:r w:rsidRPr="00E56528">
              <w:rPr>
                <w:rFonts w:ascii="Arial" w:hAnsi="Arial"/>
                <w:sz w:val="18"/>
              </w:rPr>
              <w:t>[R-6.8.7.2-007] and [R-6.8.7.2-008] of 3GPP TS 22.280 [2]</w:t>
            </w:r>
          </w:p>
        </w:tc>
        <w:tc>
          <w:tcPr>
            <w:tcW w:w="3118" w:type="dxa"/>
            <w:tcBorders>
              <w:top w:val="single" w:sz="4" w:space="0" w:color="auto"/>
              <w:left w:val="single" w:sz="4" w:space="0" w:color="auto"/>
              <w:bottom w:val="single" w:sz="4" w:space="0" w:color="auto"/>
              <w:right w:val="single" w:sz="4" w:space="0" w:color="auto"/>
            </w:tcBorders>
          </w:tcPr>
          <w:p w14:paraId="5054A2B3" w14:textId="77777777" w:rsidR="00E56528" w:rsidRPr="00E56528" w:rsidRDefault="00E56528" w:rsidP="00E56528">
            <w:pPr>
              <w:keepNext/>
              <w:keepLines/>
              <w:spacing w:after="0"/>
              <w:rPr>
                <w:rFonts w:ascii="Arial" w:hAnsi="Arial"/>
                <w:sz w:val="18"/>
                <w:szCs w:val="18"/>
              </w:rPr>
            </w:pPr>
            <w:r w:rsidRPr="00E56528">
              <w:rPr>
                <w:rFonts w:ascii="Arial" w:hAnsi="Arial"/>
                <w:sz w:val="18"/>
              </w:rPr>
              <w:t>Priority of the user (see NOTE 4)</w:t>
            </w:r>
          </w:p>
        </w:tc>
        <w:tc>
          <w:tcPr>
            <w:tcW w:w="1017" w:type="dxa"/>
            <w:tcBorders>
              <w:top w:val="single" w:sz="4" w:space="0" w:color="auto"/>
              <w:left w:val="single" w:sz="4" w:space="0" w:color="auto"/>
              <w:bottom w:val="single" w:sz="4" w:space="0" w:color="auto"/>
              <w:right w:val="single" w:sz="4" w:space="0" w:color="auto"/>
            </w:tcBorders>
          </w:tcPr>
          <w:p w14:paraId="59F2964D"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A7CE9A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51D8CA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A9D7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A0A502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91BAF4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61F33BF" w14:textId="77777777" w:rsidR="00E56528" w:rsidRPr="00E56528" w:rsidRDefault="00E56528" w:rsidP="00E56528">
            <w:pPr>
              <w:keepNext/>
              <w:keepLines/>
              <w:spacing w:after="0"/>
              <w:rPr>
                <w:rFonts w:ascii="Arial" w:hAnsi="Arial"/>
                <w:sz w:val="18"/>
              </w:rPr>
            </w:pPr>
            <w:r w:rsidRPr="00E56528">
              <w:rPr>
                <w:rFonts w:ascii="Arial" w:hAnsi="Arial"/>
                <w:sz w:val="18"/>
              </w:rP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7610E5C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4BD06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86891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45D50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9FC2E5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38B19D25"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0E65808" w14:textId="77777777" w:rsidR="00E56528" w:rsidRPr="00E56528" w:rsidRDefault="00E56528" w:rsidP="00E56528">
            <w:pPr>
              <w:keepNext/>
              <w:keepLines/>
              <w:spacing w:after="0"/>
              <w:rPr>
                <w:rFonts w:ascii="Arial" w:hAnsi="Arial"/>
                <w:sz w:val="18"/>
              </w:rPr>
            </w:pPr>
            <w:r w:rsidRPr="00E56528">
              <w:rPr>
                <w:rFonts w:ascii="Arial" w:hAnsi="Arial"/>
                <w:sz w:val="18"/>
              </w:rPr>
              <w:t>Store communication in Message Store (see NOTE</w:t>
            </w:r>
            <w:r w:rsidRPr="00E56528">
              <w:rPr>
                <w:rFonts w:ascii="Arial" w:hAnsi="Arial"/>
                <w:sz w:val="18"/>
                <w:lang w:val="en-US"/>
              </w:rPr>
              <w:t> </w:t>
            </w:r>
            <w:r w:rsidRPr="00E56528">
              <w:rPr>
                <w:rFonts w:ascii="Arial" w:hAnsi="Arial"/>
                <w:sz w:val="18"/>
              </w:rPr>
              <w:t>5)</w:t>
            </w:r>
          </w:p>
        </w:tc>
        <w:tc>
          <w:tcPr>
            <w:tcW w:w="1017" w:type="dxa"/>
            <w:tcBorders>
              <w:top w:val="single" w:sz="4" w:space="0" w:color="auto"/>
              <w:left w:val="single" w:sz="4" w:space="0" w:color="auto"/>
              <w:bottom w:val="single" w:sz="4" w:space="0" w:color="auto"/>
              <w:right w:val="single" w:sz="4" w:space="0" w:color="auto"/>
            </w:tcBorders>
          </w:tcPr>
          <w:p w14:paraId="6FCBD83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3371E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A496C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F3972F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97BBA4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5A89C94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2FC236D" w14:textId="77777777" w:rsidR="00E56528" w:rsidRPr="00E56528" w:rsidRDefault="00E56528" w:rsidP="00E56528">
            <w:pPr>
              <w:keepNext/>
              <w:keepLines/>
              <w:spacing w:after="0"/>
              <w:rPr>
                <w:rFonts w:ascii="Arial" w:hAnsi="Arial"/>
                <w:sz w:val="18"/>
              </w:rPr>
            </w:pPr>
            <w:r w:rsidRPr="00E56528">
              <w:rPr>
                <w:rFonts w:ascii="Arial" w:hAnsi="Arial"/>
                <w:sz w:val="18"/>
              </w:rPr>
              <w:t>Store private communication in Message Store (see NOTE</w:t>
            </w:r>
            <w:r w:rsidRPr="00E56528">
              <w:rPr>
                <w:rFonts w:ascii="Arial" w:hAnsi="Arial"/>
                <w:sz w:val="18"/>
                <w:lang w:val="en-US"/>
              </w:rPr>
              <w:t> </w:t>
            </w:r>
            <w:r w:rsidRPr="00E56528">
              <w:rPr>
                <w:rFonts w:ascii="Arial" w:hAnsi="Arial"/>
                <w:sz w:val="18"/>
              </w:rPr>
              <w:t>6)</w:t>
            </w:r>
          </w:p>
        </w:tc>
        <w:tc>
          <w:tcPr>
            <w:tcW w:w="1017" w:type="dxa"/>
            <w:tcBorders>
              <w:top w:val="single" w:sz="4" w:space="0" w:color="auto"/>
              <w:left w:val="single" w:sz="4" w:space="0" w:color="auto"/>
              <w:bottom w:val="single" w:sz="4" w:space="0" w:color="auto"/>
              <w:right w:val="single" w:sz="4" w:space="0" w:color="auto"/>
            </w:tcBorders>
          </w:tcPr>
          <w:p w14:paraId="4DE7FCF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7E1616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63ABE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C688D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5C9B24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7AA61566" w14:textId="77777777" w:rsidR="00E56528" w:rsidRPr="00E56528" w:rsidRDefault="00E56528" w:rsidP="00E56528">
            <w:pPr>
              <w:keepNext/>
              <w:keepLines/>
              <w:spacing w:after="0"/>
              <w:rPr>
                <w:rFonts w:ascii="Arial" w:hAnsi="Arial"/>
                <w:sz w:val="18"/>
              </w:rPr>
            </w:pPr>
            <w:r w:rsidRPr="00E56528">
              <w:rPr>
                <w:rFonts w:ascii="Arial" w:hAnsi="Arial" w:cs="Arial"/>
                <w:sz w:val="18"/>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508FE191" w14:textId="77777777" w:rsidR="00E56528" w:rsidRPr="00E56528" w:rsidRDefault="00E56528" w:rsidP="00E56528">
            <w:pPr>
              <w:keepNext/>
              <w:keepLines/>
              <w:spacing w:after="0"/>
              <w:rPr>
                <w:rFonts w:ascii="Arial" w:hAnsi="Arial"/>
                <w:sz w:val="18"/>
              </w:rPr>
            </w:pPr>
            <w:r w:rsidRPr="00E56528">
              <w:rPr>
                <w:rFonts w:ascii="Arial" w:hAnsi="Arial"/>
                <w:sz w:val="18"/>
              </w:rPr>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3ACD46B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01F193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18714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BDD60D"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lang w:eastAsia="zh-CN"/>
              </w:rPr>
              <w:t>Y</w:t>
            </w:r>
          </w:p>
        </w:tc>
      </w:tr>
      <w:tr w:rsidR="00E56528" w:rsidRPr="00E56528" w14:paraId="5A479CF1" w14:textId="77777777" w:rsidTr="00381B8A">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5C90371"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1:</w:t>
            </w:r>
            <w:r w:rsidRPr="00E56528">
              <w:rPr>
                <w:rFonts w:ascii="Arial" w:hAnsi="Arial"/>
                <w:sz w:val="18"/>
              </w:rPr>
              <w:tab/>
              <w:t>If this parameter is absent, the KMSUri shall be that identified in the initial MC service UE configuration data (on-network) configured in table A.6-1 of 3GPP TS 23.280 [5].</w:t>
            </w:r>
          </w:p>
          <w:p w14:paraId="7B95E1FC"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2:</w:t>
            </w:r>
            <w:r w:rsidRPr="00E56528">
              <w:rPr>
                <w:rFonts w:ascii="Arial" w:hAnsi="Arial"/>
                <w:sz w:val="18"/>
              </w:rPr>
              <w:tab/>
              <w:t>As specified in 3GPP TS 23.280 [5], for each MCData user's set of MCData user profiles, only one MCData user profile shall be indicated as being the pre</w:t>
            </w:r>
            <w:r w:rsidRPr="00E56528">
              <w:rPr>
                <w:rFonts w:ascii="Arial" w:hAnsi="Arial"/>
                <w:sz w:val="18"/>
              </w:rPr>
              <w:noBreakHyphen/>
              <w:t>selected MCData user profile.</w:t>
            </w:r>
          </w:p>
          <w:p w14:paraId="400B7BE1"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3:</w:t>
            </w:r>
            <w:r w:rsidRPr="00E56528">
              <w:rPr>
                <w:rFonts w:ascii="Arial" w:hAnsi="Arial"/>
                <w:sz w:val="18"/>
              </w:rPr>
              <w:tab/>
              <w:t>This parameter is used for the emergency communication and also used as a target of the emergency alert request. At most one of them is configured; i.e. emergency communication will go to either a group or a user. If both are not configured the MCData user's currently selected group will be used.</w:t>
            </w:r>
          </w:p>
          <w:p w14:paraId="139C3FFB"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4:</w:t>
            </w:r>
            <w:r w:rsidRPr="00E56528">
              <w:rPr>
                <w:rFonts w:ascii="Arial" w:hAnsi="Arial"/>
                <w:sz w:val="18"/>
              </w:rPr>
              <w:tab/>
              <w:t>The use of the parameter is left to implementation.</w:t>
            </w:r>
          </w:p>
          <w:p w14:paraId="6C4F4078"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5:</w:t>
            </w:r>
            <w:r w:rsidRPr="00E56528">
              <w:rPr>
                <w:rFonts w:ascii="Arial" w:hAnsi="Arial"/>
                <w:sz w:val="18"/>
              </w:rPr>
              <w:tab/>
              <w:t>This is the top-level control parameter to determine whether MCData communications will be stored or not. When this parameter is set; the second level control parameter is used to determine whether a specific MCData communication (private or which group) will be stored and MCData user can request for all or selected of his/her MCData communication shall be stored in the MCData message store or not.</w:t>
            </w:r>
          </w:p>
          <w:p w14:paraId="376935F4"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6:</w:t>
            </w:r>
            <w:r w:rsidRPr="00E56528">
              <w:rPr>
                <w:rFonts w:ascii="Arial" w:hAnsi="Arial"/>
                <w:sz w:val="18"/>
              </w:rPr>
              <w:tab/>
              <w:t>This is the second level control parameter to determine whether a private communication will be stored when the Store communication in Message Store top level control parameter is set.</w:t>
            </w:r>
          </w:p>
        </w:tc>
      </w:tr>
    </w:tbl>
    <w:p w14:paraId="085CB873" w14:textId="77777777" w:rsidR="00E56528" w:rsidRPr="00E56528" w:rsidRDefault="00E56528" w:rsidP="00E56528"/>
    <w:p w14:paraId="681CC0A8" w14:textId="77777777" w:rsidR="00E56528" w:rsidRPr="00E56528" w:rsidRDefault="00E56528" w:rsidP="00E56528">
      <w:pPr>
        <w:keepNext/>
        <w:keepLines/>
        <w:spacing w:before="60"/>
        <w:jc w:val="center"/>
        <w:rPr>
          <w:rFonts w:ascii="Arial" w:hAnsi="Arial"/>
          <w:b/>
        </w:rPr>
      </w:pPr>
      <w:r w:rsidRPr="00E56528">
        <w:rPr>
          <w:rFonts w:ascii="Arial" w:hAnsi="Arial"/>
          <w:b/>
        </w:rP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56528" w:rsidRPr="00E56528" w14:paraId="702C8D8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217E5AB"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9D29588"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EBF5606"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UE</w:t>
            </w:r>
          </w:p>
        </w:tc>
        <w:tc>
          <w:tcPr>
            <w:tcW w:w="990" w:type="dxa"/>
            <w:tcBorders>
              <w:top w:val="single" w:sz="4" w:space="0" w:color="auto"/>
              <w:left w:val="single" w:sz="4" w:space="0" w:color="auto"/>
              <w:bottom w:val="single" w:sz="4" w:space="0" w:color="auto"/>
              <w:right w:val="single" w:sz="4" w:space="0" w:color="auto"/>
            </w:tcBorders>
          </w:tcPr>
          <w:p w14:paraId="0D54194C"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Server</w:t>
            </w:r>
          </w:p>
        </w:tc>
        <w:tc>
          <w:tcPr>
            <w:tcW w:w="1440" w:type="dxa"/>
            <w:tcBorders>
              <w:top w:val="single" w:sz="4" w:space="0" w:color="auto"/>
              <w:left w:val="single" w:sz="4" w:space="0" w:color="auto"/>
              <w:bottom w:val="single" w:sz="4" w:space="0" w:color="auto"/>
              <w:right w:val="single" w:sz="4" w:space="0" w:color="auto"/>
            </w:tcBorders>
          </w:tcPr>
          <w:p w14:paraId="6E5B287C" w14:textId="77777777" w:rsidR="00E56528" w:rsidRPr="00E56528" w:rsidRDefault="00E56528" w:rsidP="00E56528">
            <w:pPr>
              <w:keepNext/>
              <w:keepLines/>
              <w:spacing w:after="0"/>
              <w:jc w:val="center"/>
              <w:rPr>
                <w:rFonts w:ascii="Arial" w:hAnsi="Arial"/>
                <w:b/>
                <w:sz w:val="18"/>
              </w:rPr>
            </w:pPr>
            <w:r w:rsidRPr="00E56528">
              <w:rPr>
                <w:rFonts w:ascii="Arial" w:hAnsi="Arial" w:hint="eastAsia"/>
                <w:b/>
                <w:sz w:val="18"/>
              </w:rPr>
              <w:t>C</w:t>
            </w:r>
            <w:r w:rsidRPr="00E56528">
              <w:rPr>
                <w:rFonts w:ascii="Arial" w:hAnsi="Arial"/>
                <w:b/>
                <w:sz w:val="18"/>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A2D1FDF"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user database</w:t>
            </w:r>
          </w:p>
        </w:tc>
      </w:tr>
      <w:tr w:rsidR="00E56528" w:rsidRPr="00E56528" w14:paraId="2DBADBF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83EFE09" w14:textId="77777777" w:rsidR="00E56528" w:rsidRPr="00E56528" w:rsidRDefault="00E56528" w:rsidP="00E56528">
            <w:pPr>
              <w:keepNext/>
              <w:keepLines/>
              <w:spacing w:after="0"/>
              <w:rPr>
                <w:rFonts w:ascii="Arial" w:hAnsi="Arial"/>
                <w:sz w:val="18"/>
              </w:rPr>
            </w:pPr>
            <w:r w:rsidRPr="00E56528">
              <w:rPr>
                <w:rFonts w:ascii="Arial" w:hAnsi="Arial"/>
                <w:sz w:val="18"/>
              </w:rPr>
              <w:t>[R-5.1.5-001],</w:t>
            </w:r>
          </w:p>
          <w:p w14:paraId="23A498E1" w14:textId="77777777" w:rsidR="00E56528" w:rsidRPr="00E56528" w:rsidRDefault="00E56528" w:rsidP="00E56528">
            <w:pPr>
              <w:keepNext/>
              <w:keepLines/>
              <w:spacing w:after="0"/>
              <w:rPr>
                <w:rFonts w:ascii="Arial" w:hAnsi="Arial"/>
                <w:sz w:val="18"/>
              </w:rPr>
            </w:pPr>
            <w:r w:rsidRPr="00E56528">
              <w:rPr>
                <w:rFonts w:ascii="Arial" w:hAnsi="Arial"/>
                <w:sz w:val="18"/>
              </w:rPr>
              <w:t>[R-5.1.5-002],</w:t>
            </w:r>
          </w:p>
          <w:p w14:paraId="7C89C215" w14:textId="77777777" w:rsidR="00E56528" w:rsidRPr="00E56528" w:rsidRDefault="00E56528" w:rsidP="00E56528">
            <w:pPr>
              <w:keepNext/>
              <w:keepLines/>
              <w:spacing w:after="0"/>
              <w:rPr>
                <w:rFonts w:ascii="Arial" w:hAnsi="Arial"/>
                <w:sz w:val="18"/>
              </w:rPr>
            </w:pPr>
            <w:r w:rsidRPr="00E56528">
              <w:rPr>
                <w:rFonts w:ascii="Arial" w:hAnsi="Arial"/>
                <w:sz w:val="18"/>
              </w:rPr>
              <w:t>[R-5.10-001],</w:t>
            </w:r>
          </w:p>
          <w:p w14:paraId="4BE7915F" w14:textId="77777777" w:rsidR="00E56528" w:rsidRPr="00E56528" w:rsidRDefault="00E56528" w:rsidP="00E56528">
            <w:pPr>
              <w:keepNext/>
              <w:keepLines/>
              <w:spacing w:after="0"/>
              <w:rPr>
                <w:rFonts w:ascii="Arial" w:hAnsi="Arial"/>
                <w:sz w:val="18"/>
              </w:rPr>
            </w:pPr>
            <w:r w:rsidRPr="00E56528">
              <w:rPr>
                <w:rFonts w:ascii="Arial" w:hAnsi="Arial"/>
                <w:sz w:val="18"/>
              </w:rPr>
              <w:t>[R-6.4.7-002],</w:t>
            </w:r>
          </w:p>
          <w:p w14:paraId="0DC0B92A" w14:textId="77777777" w:rsidR="00E56528" w:rsidRPr="00E56528" w:rsidRDefault="00E56528" w:rsidP="00E56528">
            <w:pPr>
              <w:keepNext/>
              <w:keepLines/>
              <w:spacing w:after="0"/>
              <w:rPr>
                <w:rFonts w:ascii="Arial" w:hAnsi="Arial"/>
                <w:sz w:val="18"/>
              </w:rPr>
            </w:pPr>
            <w:r w:rsidRPr="00E56528">
              <w:rPr>
                <w:rFonts w:ascii="Arial" w:hAnsi="Arial"/>
                <w:sz w:val="18"/>
              </w:rPr>
              <w:t>[R-6.8.1-008],</w:t>
            </w:r>
          </w:p>
          <w:p w14:paraId="358C36F5" w14:textId="77777777" w:rsidR="00E56528" w:rsidRPr="00E56528" w:rsidRDefault="00E56528" w:rsidP="00E56528">
            <w:pPr>
              <w:keepNext/>
              <w:keepLines/>
              <w:spacing w:after="0"/>
              <w:rPr>
                <w:rFonts w:ascii="Arial" w:hAnsi="Arial"/>
                <w:sz w:val="18"/>
              </w:rPr>
            </w:pPr>
            <w:r w:rsidRPr="00E56528">
              <w:rPr>
                <w:rFonts w:ascii="Arial" w:hAnsi="Arial"/>
                <w:sz w:val="18"/>
              </w:rP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5F251F68" w14:textId="77777777" w:rsidR="00E56528" w:rsidRPr="00E56528" w:rsidRDefault="00E56528" w:rsidP="00E56528">
            <w:pPr>
              <w:keepNext/>
              <w:keepLines/>
              <w:spacing w:after="0"/>
              <w:rPr>
                <w:rFonts w:ascii="Arial" w:hAnsi="Arial"/>
                <w:sz w:val="18"/>
              </w:rPr>
            </w:pPr>
            <w:r w:rsidRPr="00E56528">
              <w:rPr>
                <w:rFonts w:ascii="Arial" w:hAnsi="Arial"/>
                <w:sz w:val="18"/>
              </w:rPr>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2E32C0C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1A96FD"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31F5C0C"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51B272D" w14:textId="77777777" w:rsidR="00E56528" w:rsidRPr="00E56528" w:rsidRDefault="00E56528" w:rsidP="00E56528">
            <w:pPr>
              <w:keepNext/>
              <w:keepLines/>
              <w:spacing w:after="0"/>
              <w:jc w:val="center"/>
              <w:rPr>
                <w:rFonts w:ascii="Arial" w:hAnsi="Arial"/>
                <w:sz w:val="18"/>
              </w:rPr>
            </w:pPr>
          </w:p>
        </w:tc>
      </w:tr>
      <w:tr w:rsidR="00E56528" w:rsidRPr="00E56528" w14:paraId="152DC4F1"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4964F73"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572E71D" w14:textId="77777777" w:rsidR="00E56528" w:rsidRPr="00E56528" w:rsidRDefault="00E56528" w:rsidP="00E56528">
            <w:pPr>
              <w:keepNext/>
              <w:keepLines/>
              <w:spacing w:after="0"/>
              <w:rPr>
                <w:rFonts w:ascii="Arial" w:hAnsi="Arial"/>
                <w:sz w:val="18"/>
              </w:rPr>
            </w:pPr>
            <w:r w:rsidRPr="00E56528">
              <w:rPr>
                <w:rFonts w:ascii="Arial"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6419129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EAD02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B40ECF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D0B14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292749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7E9045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158D061" w14:textId="77777777" w:rsidR="00E56528" w:rsidRPr="00E56528" w:rsidRDefault="00E56528" w:rsidP="00E56528">
            <w:pPr>
              <w:keepNext/>
              <w:keepLines/>
              <w:spacing w:after="0"/>
              <w:rPr>
                <w:rFonts w:ascii="Arial" w:hAnsi="Arial"/>
                <w:sz w:val="18"/>
              </w:rPr>
            </w:pPr>
            <w:r w:rsidRPr="00E56528">
              <w:rPr>
                <w:rFonts w:ascii="Arial" w:hAnsi="Arial"/>
                <w:sz w:val="18"/>
              </w:rPr>
              <w:t>&gt; Store group communication in Message Store (see NOTE</w:t>
            </w:r>
            <w:r w:rsidRPr="00E56528">
              <w:rPr>
                <w:rFonts w:ascii="Arial" w:hAnsi="Arial"/>
                <w:sz w:val="18"/>
                <w:lang w:val="en-US"/>
              </w:rPr>
              <w:t> </w:t>
            </w:r>
            <w:r w:rsidRPr="00E56528">
              <w:rPr>
                <w:rFonts w:ascii="Arial" w:hAnsi="Arial"/>
                <w:sz w:val="18"/>
              </w:rPr>
              <w:t>11)</w:t>
            </w:r>
          </w:p>
        </w:tc>
        <w:tc>
          <w:tcPr>
            <w:tcW w:w="1017" w:type="dxa"/>
            <w:tcBorders>
              <w:top w:val="single" w:sz="4" w:space="0" w:color="auto"/>
              <w:left w:val="single" w:sz="4" w:space="0" w:color="auto"/>
              <w:bottom w:val="single" w:sz="4" w:space="0" w:color="auto"/>
              <w:right w:val="single" w:sz="4" w:space="0" w:color="auto"/>
            </w:tcBorders>
          </w:tcPr>
          <w:p w14:paraId="273EF15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BDFAE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4FA81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F0665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AF2281C"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37908B8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F462B8A" w14:textId="77777777" w:rsidR="00E56528" w:rsidRPr="00E56528" w:rsidRDefault="00E56528" w:rsidP="00E56528">
            <w:pPr>
              <w:keepNext/>
              <w:keepLines/>
              <w:spacing w:after="0"/>
              <w:rPr>
                <w:rFonts w:ascii="Arial" w:hAnsi="Arial"/>
                <w:sz w:val="18"/>
              </w:rPr>
            </w:pPr>
            <w:r w:rsidRPr="00E56528">
              <w:rPr>
                <w:rFonts w:ascii="Arial" w:hAnsi="Arial"/>
                <w:sz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2011106"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DF6B605"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B1C96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88D221" w14:textId="77777777" w:rsidR="00E56528" w:rsidRPr="00E56528" w:rsidRDefault="00E56528" w:rsidP="00E56528">
            <w:pPr>
              <w:keepNext/>
              <w:keepLines/>
              <w:spacing w:after="0"/>
              <w:jc w:val="center"/>
              <w:rPr>
                <w:rFonts w:ascii="Arial" w:hAnsi="Arial"/>
                <w:sz w:val="18"/>
              </w:rPr>
            </w:pPr>
          </w:p>
        </w:tc>
      </w:tr>
      <w:tr w:rsidR="00E56528" w:rsidRPr="00E56528" w14:paraId="2248A00C"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6F99823"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04E21A7" w14:textId="77777777" w:rsidR="00E56528" w:rsidRPr="00E56528" w:rsidRDefault="00E56528" w:rsidP="00E56528">
            <w:pPr>
              <w:keepNext/>
              <w:keepLines/>
              <w:spacing w:after="0"/>
              <w:rPr>
                <w:rFonts w:ascii="Arial" w:hAnsi="Arial"/>
                <w:sz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06DBA37"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C8DB2D1"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0311ADD5"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84676CE"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5C6DCB67"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730A35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FF7C055" w14:textId="77777777" w:rsidR="00E56528" w:rsidRPr="00E56528" w:rsidRDefault="00E56528" w:rsidP="00E56528">
            <w:pPr>
              <w:keepNext/>
              <w:keepLines/>
              <w:spacing w:after="0"/>
              <w:rPr>
                <w:rFonts w:ascii="Arial" w:hAnsi="Arial"/>
                <w:sz w:val="18"/>
              </w:rPr>
            </w:pPr>
            <w:r w:rsidRPr="00E56528">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5E9A7AC2"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764444F"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C9D70C1"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FB5EBA" w14:textId="77777777" w:rsidR="00E56528" w:rsidRPr="00E56528" w:rsidRDefault="00E56528" w:rsidP="00E56528">
            <w:pPr>
              <w:keepNext/>
              <w:keepLines/>
              <w:spacing w:after="0"/>
              <w:jc w:val="center"/>
              <w:rPr>
                <w:rFonts w:ascii="Arial" w:hAnsi="Arial"/>
                <w:sz w:val="18"/>
              </w:rPr>
            </w:pPr>
          </w:p>
        </w:tc>
      </w:tr>
      <w:tr w:rsidR="00E56528" w:rsidRPr="00E56528" w14:paraId="204D3C4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B21135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EF00A82" w14:textId="77777777" w:rsidR="00E56528" w:rsidRPr="00E56528" w:rsidRDefault="00E56528" w:rsidP="00E56528">
            <w:pPr>
              <w:keepNext/>
              <w:keepLines/>
              <w:spacing w:after="0"/>
              <w:rPr>
                <w:rFonts w:ascii="Arial" w:hAnsi="Arial"/>
                <w:sz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9CFFAAA"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AD012A3"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7B67F0F8"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D9460AA"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121264EE"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4E0EB740" w14:textId="77777777" w:rsidR="00E56528" w:rsidRPr="00E56528" w:rsidRDefault="00E56528" w:rsidP="00E56528">
            <w:pPr>
              <w:keepNext/>
              <w:keepLines/>
              <w:spacing w:after="0"/>
              <w:rPr>
                <w:rFonts w:ascii="Arial"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tcPr>
          <w:p w14:paraId="25990052"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79AE1D1B"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9F946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0D66DF"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3053FA"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lang w:eastAsia="zh-CN"/>
              </w:rPr>
              <w:t>Y</w:t>
            </w:r>
          </w:p>
        </w:tc>
      </w:tr>
      <w:tr w:rsidR="00E56528" w:rsidRPr="00E56528" w14:paraId="0EDB9042"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6B6C065"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BFFDCE7" w14:textId="77777777" w:rsidR="00E56528" w:rsidRPr="00E56528" w:rsidRDefault="00E56528" w:rsidP="00E56528">
            <w:pPr>
              <w:keepNext/>
              <w:keepLines/>
              <w:spacing w:after="0"/>
              <w:rPr>
                <w:rFonts w:ascii="Arial" w:hAnsi="Arial"/>
                <w:sz w:val="18"/>
              </w:rPr>
            </w:pPr>
            <w:r w:rsidRPr="00E56528">
              <w:rPr>
                <w:rFonts w:ascii="Arial" w:hAnsi="Arial"/>
                <w:sz w:val="18"/>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71CA473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1AAC6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25581E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66411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F7EBECF"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839EE5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17992EB" w14:textId="77777777" w:rsidR="00E56528" w:rsidRPr="00E56528" w:rsidRDefault="00E56528" w:rsidP="00E56528">
            <w:pPr>
              <w:keepNext/>
              <w:keepLines/>
              <w:spacing w:after="0"/>
              <w:rPr>
                <w:rFonts w:ascii="Arial" w:hAnsi="Arial"/>
                <w:sz w:val="18"/>
              </w:rPr>
            </w:pPr>
            <w:r w:rsidRPr="00E56528">
              <w:rPr>
                <w:rFonts w:ascii="Arial" w:hAnsi="Arial"/>
                <w:sz w:val="18"/>
              </w:rPr>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005F8E5"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02A3385"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E0761D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41B30D" w14:textId="77777777" w:rsidR="00E56528" w:rsidRPr="00E56528" w:rsidRDefault="00E56528" w:rsidP="00E56528">
            <w:pPr>
              <w:keepNext/>
              <w:keepLines/>
              <w:spacing w:after="0"/>
              <w:jc w:val="center"/>
              <w:rPr>
                <w:rFonts w:ascii="Arial" w:hAnsi="Arial"/>
                <w:sz w:val="18"/>
              </w:rPr>
            </w:pPr>
          </w:p>
        </w:tc>
      </w:tr>
      <w:tr w:rsidR="00E56528" w:rsidRPr="00E56528" w14:paraId="32ADBC64"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C6AD0CE"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8D9653A" w14:textId="77777777" w:rsidR="00E56528" w:rsidRPr="00E56528" w:rsidRDefault="00E56528" w:rsidP="00E56528">
            <w:pPr>
              <w:keepNext/>
              <w:keepLines/>
              <w:spacing w:after="0"/>
              <w:rPr>
                <w:rFonts w:ascii="Arial" w:hAnsi="Arial"/>
                <w:sz w:val="18"/>
              </w:rPr>
            </w:pPr>
            <w:r w:rsidRPr="00E56528">
              <w:rPr>
                <w:rFonts w:ascii="Arial" w:hAnsi="Arial"/>
                <w:sz w:val="18"/>
              </w:rPr>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170D154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F4EE0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5D2C3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76C69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3DE351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4E2115E1"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6513280" w14:textId="77777777" w:rsidR="00E56528" w:rsidRPr="00E56528" w:rsidRDefault="00E56528" w:rsidP="00E56528">
            <w:pPr>
              <w:keepNext/>
              <w:keepLines/>
              <w:spacing w:after="0"/>
              <w:rPr>
                <w:rFonts w:ascii="Arial" w:hAnsi="Arial"/>
                <w:sz w:val="18"/>
              </w:rPr>
            </w:pPr>
            <w:r w:rsidRPr="00E56528">
              <w:rPr>
                <w:rFonts w:ascii="Arial" w:hAnsi="Arial"/>
                <w:sz w:val="18"/>
              </w:rPr>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540B499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0121D3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F6884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D74E2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A4B824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EA8788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02552A1" w14:textId="77777777" w:rsidR="00E56528" w:rsidRPr="00E56528" w:rsidRDefault="00E56528" w:rsidP="00E56528">
            <w:pPr>
              <w:keepNext/>
              <w:keepLines/>
              <w:spacing w:after="0"/>
              <w:rPr>
                <w:rFonts w:ascii="Arial" w:hAnsi="Arial"/>
                <w:sz w:val="18"/>
              </w:rPr>
            </w:pPr>
            <w:r w:rsidRPr="00E56528">
              <w:rPr>
                <w:rFonts w:ascii="Arial" w:hAnsi="Arial"/>
                <w:sz w:val="18"/>
              </w:rPr>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2DF8D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4C1A7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A03AE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501349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56DBA7B"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DD206E8" w14:textId="77777777" w:rsidR="00E56528" w:rsidRPr="00E56528" w:rsidRDefault="00E56528" w:rsidP="00E56528">
            <w:pPr>
              <w:keepNext/>
              <w:keepLines/>
              <w:spacing w:after="0"/>
              <w:rPr>
                <w:rFonts w:ascii="Arial" w:hAnsi="Arial"/>
                <w:sz w:val="18"/>
              </w:rPr>
            </w:pPr>
            <w:r w:rsidRPr="00E56528">
              <w:rPr>
                <w:rFonts w:ascii="Arial" w:hAnsi="Arial"/>
                <w:sz w:val="18"/>
              </w:rPr>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5D5FCAB2" w14:textId="77777777" w:rsidR="00E56528" w:rsidRPr="00E56528" w:rsidRDefault="00E56528" w:rsidP="00E56528">
            <w:pPr>
              <w:keepNext/>
              <w:keepLines/>
              <w:spacing w:after="0"/>
              <w:rPr>
                <w:rFonts w:ascii="Arial" w:hAnsi="Arial"/>
                <w:sz w:val="18"/>
              </w:rPr>
            </w:pPr>
            <w:r w:rsidRPr="00E56528">
              <w:rPr>
                <w:rFonts w:ascii="Arial" w:hAnsi="Arial"/>
                <w:sz w:val="18"/>
              </w:rPr>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3EEFF564"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A5D84B"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677C5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1A70FE" w14:textId="77777777" w:rsidR="00E56528" w:rsidRPr="00E56528" w:rsidRDefault="00E56528" w:rsidP="00E56528">
            <w:pPr>
              <w:keepNext/>
              <w:keepLines/>
              <w:spacing w:after="0"/>
              <w:jc w:val="center"/>
              <w:rPr>
                <w:rFonts w:ascii="Arial" w:hAnsi="Arial"/>
                <w:sz w:val="18"/>
              </w:rPr>
            </w:pPr>
          </w:p>
        </w:tc>
      </w:tr>
      <w:tr w:rsidR="00E56528" w:rsidRPr="00E56528" w14:paraId="5C709390"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3D97E457"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71FA76A" w14:textId="77777777" w:rsidR="00E56528" w:rsidRPr="00E56528" w:rsidRDefault="00E56528" w:rsidP="00E56528">
            <w:pPr>
              <w:keepNext/>
              <w:keepLines/>
              <w:spacing w:after="0"/>
              <w:rPr>
                <w:rFonts w:ascii="Arial" w:hAnsi="Arial"/>
                <w:sz w:val="18"/>
              </w:rPr>
            </w:pPr>
            <w:r w:rsidRPr="00E56528">
              <w:rPr>
                <w:rFonts w:ascii="Arial"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64663DC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5C3AC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47D57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D3E7C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EBC6038"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5D9F153" w14:textId="77777777" w:rsidR="00E56528" w:rsidRPr="00E56528" w:rsidRDefault="00E56528" w:rsidP="00E56528">
            <w:pPr>
              <w:keepNext/>
              <w:keepLines/>
              <w:spacing w:after="0"/>
              <w:rPr>
                <w:rFonts w:ascii="Arial" w:hAnsi="Arial"/>
                <w:sz w:val="18"/>
              </w:rPr>
            </w:pPr>
            <w:r w:rsidRPr="00E56528">
              <w:rPr>
                <w:rFonts w:ascii="Arial" w:hAnsi="Arial"/>
                <w:sz w:val="18"/>
              </w:rP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750BE5AD" w14:textId="77777777" w:rsidR="00E56528" w:rsidRPr="00E56528" w:rsidRDefault="00E56528" w:rsidP="00E56528">
            <w:pPr>
              <w:keepNext/>
              <w:keepLines/>
              <w:spacing w:after="0"/>
              <w:rPr>
                <w:rFonts w:ascii="Arial" w:hAnsi="Arial"/>
                <w:sz w:val="18"/>
              </w:rPr>
            </w:pPr>
            <w:r w:rsidRPr="00E56528">
              <w:rPr>
                <w:rFonts w:ascii="Arial" w:hAnsi="Arial"/>
                <w:sz w:val="18"/>
              </w:rPr>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6477069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544F30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2C060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F0BE2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5D3DB5BC"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BC43F91" w14:textId="77777777" w:rsidR="00E56528" w:rsidRPr="00E56528" w:rsidRDefault="00E56528" w:rsidP="00E56528">
            <w:pPr>
              <w:keepNext/>
              <w:keepLines/>
              <w:spacing w:after="0"/>
              <w:rPr>
                <w:rFonts w:ascii="Arial" w:hAnsi="Arial"/>
                <w:sz w:val="18"/>
              </w:rPr>
            </w:pPr>
            <w:r w:rsidRPr="00E56528">
              <w:rPr>
                <w:rFonts w:ascii="Arial" w:hAnsi="Arial"/>
                <w:sz w:val="18"/>
              </w:rPr>
              <w:t>[R-6.4.6.1-002],</w:t>
            </w:r>
          </w:p>
          <w:p w14:paraId="52C7593E" w14:textId="77777777" w:rsidR="00E56528" w:rsidRPr="00E56528" w:rsidRDefault="00E56528" w:rsidP="00E56528">
            <w:pPr>
              <w:keepNext/>
              <w:keepLines/>
              <w:spacing w:after="0"/>
              <w:rPr>
                <w:rFonts w:ascii="Arial" w:hAnsi="Arial"/>
                <w:sz w:val="18"/>
              </w:rPr>
            </w:pPr>
            <w:r w:rsidRPr="00E56528">
              <w:rPr>
                <w:rFonts w:ascii="Arial" w:hAnsi="Arial"/>
                <w:sz w:val="18"/>
              </w:rP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44B788DF"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500ABBB0"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6CF1F4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EF1C6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20F401"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0668A2BF"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2371D261" w14:textId="77777777" w:rsidR="00E56528" w:rsidRPr="00E56528" w:rsidRDefault="00E56528" w:rsidP="00E56528">
            <w:pPr>
              <w:keepNext/>
              <w:keepLines/>
              <w:spacing w:after="0"/>
              <w:rPr>
                <w:rFonts w:ascii="Arial" w:hAnsi="Arial"/>
                <w:sz w:val="18"/>
              </w:rPr>
            </w:pPr>
            <w:r w:rsidRPr="00E56528">
              <w:rPr>
                <w:rFonts w:ascii="Arial" w:hAnsi="Arial"/>
                <w:sz w:val="18"/>
              </w:rPr>
              <w:t>[R-6.4.6.2-001],</w:t>
            </w:r>
          </w:p>
          <w:p w14:paraId="60A087FC" w14:textId="77777777" w:rsidR="00E56528" w:rsidRPr="00E56528" w:rsidRDefault="00E56528" w:rsidP="00E56528">
            <w:pPr>
              <w:keepNext/>
              <w:keepLines/>
              <w:spacing w:after="0"/>
              <w:rPr>
                <w:rFonts w:ascii="Arial" w:hAnsi="Arial"/>
                <w:sz w:val="18"/>
              </w:rPr>
            </w:pPr>
            <w:r w:rsidRPr="00E56528">
              <w:rPr>
                <w:rFonts w:ascii="Arial" w:hAnsi="Arial"/>
                <w:sz w:val="18"/>
              </w:rP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098DC9F5"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1F8975B3"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775289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A4385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1381D6"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4C027E76"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7382F1B" w14:textId="77777777" w:rsidR="00E56528" w:rsidRPr="00E56528" w:rsidRDefault="00E56528" w:rsidP="00E56528">
            <w:pPr>
              <w:keepNext/>
              <w:keepLines/>
              <w:spacing w:after="0"/>
              <w:rPr>
                <w:rFonts w:ascii="Arial" w:hAnsi="Arial"/>
                <w:sz w:val="18"/>
              </w:rPr>
            </w:pPr>
            <w:r w:rsidRPr="00E56528">
              <w:rPr>
                <w:rFonts w:ascii="Arial" w:hAnsi="Arial"/>
                <w:sz w:val="18"/>
              </w:rP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41742814"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2032581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6B2A0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37173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81A0C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7CD00F2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6BA523B" w14:textId="77777777" w:rsidR="00E56528" w:rsidRPr="00E56528" w:rsidRDefault="00E56528" w:rsidP="00E56528">
            <w:pPr>
              <w:keepNext/>
              <w:keepLines/>
              <w:spacing w:after="0"/>
              <w:rPr>
                <w:rFonts w:ascii="Arial" w:hAnsi="Arial"/>
                <w:sz w:val="18"/>
              </w:rPr>
            </w:pPr>
            <w:r w:rsidRPr="00E56528">
              <w:rPr>
                <w:rFonts w:ascii="Arial" w:hAnsi="Arial"/>
                <w:sz w:val="18"/>
              </w:rP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04F1615A" w14:textId="77777777" w:rsidR="00E56528" w:rsidRPr="00E56528" w:rsidRDefault="00E56528" w:rsidP="00E56528">
            <w:pPr>
              <w:keepNext/>
              <w:keepLines/>
              <w:spacing w:after="0"/>
              <w:rPr>
                <w:rFonts w:ascii="Arial" w:hAnsi="Arial"/>
                <w:sz w:val="18"/>
              </w:rPr>
            </w:pPr>
            <w:r w:rsidRPr="00E56528">
              <w:rPr>
                <w:rFonts w:ascii="Arial" w:hAnsi="Arial"/>
                <w:sz w:val="18"/>
              </w:rP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3B306AD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7FE6A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4C0EDD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70072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288279BF"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4E33CA3" w14:textId="77777777" w:rsidR="00E56528" w:rsidRPr="00E56528" w:rsidRDefault="00E56528" w:rsidP="00E56528">
            <w:pPr>
              <w:keepNext/>
              <w:keepLines/>
              <w:spacing w:after="0"/>
              <w:rPr>
                <w:rFonts w:ascii="Arial" w:hAnsi="Arial"/>
                <w:sz w:val="18"/>
              </w:rPr>
            </w:pPr>
            <w:r w:rsidRPr="00E56528">
              <w:rPr>
                <w:rFonts w:ascii="Arial" w:hAnsi="Arial"/>
                <w:sz w:val="18"/>
              </w:rPr>
              <w:t>[R-6.7.1-002],</w:t>
            </w:r>
          </w:p>
          <w:p w14:paraId="2C9A2CD5" w14:textId="77777777" w:rsidR="00E56528" w:rsidRPr="00E56528" w:rsidRDefault="00E56528" w:rsidP="00E56528">
            <w:pPr>
              <w:keepNext/>
              <w:keepLines/>
              <w:spacing w:after="0"/>
              <w:rPr>
                <w:rFonts w:ascii="Arial" w:hAnsi="Arial"/>
                <w:sz w:val="18"/>
              </w:rPr>
            </w:pPr>
            <w:r w:rsidRPr="00E56528">
              <w:rPr>
                <w:rFonts w:ascii="Arial" w:hAnsi="Arial"/>
                <w:sz w:val="18"/>
              </w:rP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31B6A545" w14:textId="77777777" w:rsidR="00E56528" w:rsidRPr="00E56528" w:rsidRDefault="00E56528" w:rsidP="00E56528">
            <w:pPr>
              <w:keepNext/>
              <w:keepLines/>
              <w:spacing w:after="0"/>
              <w:rPr>
                <w:rFonts w:ascii="Arial" w:hAnsi="Arial"/>
                <w:sz w:val="18"/>
              </w:rPr>
            </w:pPr>
            <w:r w:rsidRPr="00E56528">
              <w:rPr>
                <w:rFonts w:ascii="Arial" w:hAnsi="Arial"/>
                <w:sz w:val="18"/>
              </w:rPr>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46EF2341"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F2850A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8A9E61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EBC8C9" w14:textId="77777777" w:rsidR="00E56528" w:rsidRPr="00E56528" w:rsidRDefault="00E56528" w:rsidP="00E56528">
            <w:pPr>
              <w:keepNext/>
              <w:keepLines/>
              <w:spacing w:after="0"/>
              <w:jc w:val="center"/>
              <w:rPr>
                <w:rFonts w:ascii="Arial" w:hAnsi="Arial"/>
                <w:sz w:val="18"/>
              </w:rPr>
            </w:pPr>
          </w:p>
        </w:tc>
      </w:tr>
      <w:tr w:rsidR="00E56528" w:rsidRPr="00E56528" w14:paraId="1854A998"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30856D1A"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9B75AB0" w14:textId="77777777" w:rsidR="00E56528" w:rsidRPr="00E56528" w:rsidRDefault="00E56528" w:rsidP="00E56528">
            <w:pPr>
              <w:keepNext/>
              <w:keepLines/>
              <w:spacing w:after="0"/>
              <w:rPr>
                <w:rFonts w:ascii="Arial" w:hAnsi="Arial"/>
                <w:sz w:val="18"/>
              </w:rPr>
            </w:pPr>
            <w:r w:rsidRPr="00E56528">
              <w:rPr>
                <w:rFonts w:ascii="Arial" w:hAnsi="Arial"/>
                <w:sz w:val="18"/>
              </w:rPr>
              <w:t>&gt; MCData IDs</w:t>
            </w:r>
          </w:p>
        </w:tc>
        <w:tc>
          <w:tcPr>
            <w:tcW w:w="1017" w:type="dxa"/>
            <w:tcBorders>
              <w:top w:val="single" w:sz="4" w:space="0" w:color="auto"/>
              <w:left w:val="single" w:sz="4" w:space="0" w:color="auto"/>
              <w:bottom w:val="single" w:sz="4" w:space="0" w:color="auto"/>
              <w:right w:val="single" w:sz="4" w:space="0" w:color="auto"/>
            </w:tcBorders>
          </w:tcPr>
          <w:p w14:paraId="5A1EB60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3AFFB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70038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43AD1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90869E1"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02FAFC52" w14:textId="77777777" w:rsidR="00E56528" w:rsidRPr="00E56528" w:rsidRDefault="00E56528" w:rsidP="00E56528">
            <w:pPr>
              <w:keepNext/>
              <w:keepLines/>
              <w:spacing w:after="0"/>
              <w:rPr>
                <w:rFonts w:ascii="Arial" w:hAnsi="Arial"/>
                <w:sz w:val="18"/>
              </w:rPr>
            </w:pPr>
            <w:r w:rsidRPr="00E56528">
              <w:rPr>
                <w:rFonts w:ascii="Arial" w:hAnsi="Arial"/>
                <w:sz w:val="18"/>
              </w:rPr>
              <w:lastRenderedPageBreak/>
              <w:t>[R-6.8.7.4.2-001],</w:t>
            </w:r>
            <w:r w:rsidRPr="00E56528">
              <w:rPr>
                <w:rFonts w:ascii="Arial" w:hAnsi="Arial"/>
                <w:sz w:val="18"/>
              </w:rP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71AE8FEE" w14:textId="77777777" w:rsidR="00E56528" w:rsidRPr="00E56528" w:rsidRDefault="00E56528" w:rsidP="00E56528">
            <w:pPr>
              <w:keepNext/>
              <w:keepLines/>
              <w:spacing w:after="0"/>
              <w:rPr>
                <w:rFonts w:ascii="Arial" w:hAnsi="Arial"/>
                <w:sz w:val="18"/>
              </w:rPr>
            </w:pPr>
            <w:r w:rsidRPr="00E56528">
              <w:rPr>
                <w:rFonts w:ascii="Arial" w:hAnsi="Arial"/>
                <w:sz w:val="18"/>
              </w:rPr>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50D49BD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76C6E8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D9644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FE8977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64DBF8F0"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58BD003" w14:textId="77777777" w:rsidR="00E56528" w:rsidRPr="00E56528" w:rsidRDefault="00E56528" w:rsidP="00E56528">
            <w:pPr>
              <w:keepNext/>
              <w:keepLines/>
              <w:spacing w:after="0"/>
              <w:rPr>
                <w:rFonts w:ascii="Arial" w:hAnsi="Arial"/>
                <w:sz w:val="18"/>
              </w:rPr>
            </w:pPr>
            <w:r w:rsidRPr="00E56528">
              <w:rPr>
                <w:rFonts w:ascii="Arial" w:hAnsi="Arial"/>
                <w:sz w:val="18"/>
              </w:rP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6FB7EC70" w14:textId="77777777" w:rsidR="00E56528" w:rsidRPr="00E56528" w:rsidRDefault="00E56528" w:rsidP="00E56528">
            <w:pPr>
              <w:keepNext/>
              <w:keepLines/>
              <w:spacing w:after="0"/>
              <w:rPr>
                <w:rFonts w:ascii="Arial" w:hAnsi="Arial"/>
                <w:sz w:val="18"/>
              </w:rPr>
            </w:pPr>
            <w:r w:rsidRPr="00E56528">
              <w:rPr>
                <w:rFonts w:ascii="Arial" w:hAnsi="Arial"/>
                <w:sz w:val="18"/>
              </w:rPr>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7DF66D5C"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1CE592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40362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6ADE38"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51DA81F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5E9ECEC" w14:textId="77777777" w:rsidR="00E56528" w:rsidRPr="00E56528" w:rsidRDefault="00E56528" w:rsidP="00E56528">
            <w:pPr>
              <w:keepNext/>
              <w:keepLines/>
              <w:spacing w:after="0"/>
              <w:rPr>
                <w:rFonts w:ascii="Arial" w:hAnsi="Arial"/>
                <w:sz w:val="18"/>
              </w:rPr>
            </w:pPr>
            <w:r w:rsidRPr="00E56528">
              <w:rPr>
                <w:rFonts w:ascii="Arial" w:hAnsi="Arial"/>
                <w:sz w:val="18"/>
              </w:rPr>
              <w:t>[R-6.13.4-003],</w:t>
            </w:r>
            <w:r w:rsidRPr="00E56528">
              <w:rPr>
                <w:rFonts w:ascii="Arial" w:hAnsi="Arial"/>
                <w:sz w:val="18"/>
              </w:rPr>
              <w:br/>
              <w:t>[R-6.13.4-005],</w:t>
            </w:r>
            <w:r w:rsidRPr="00E56528">
              <w:rPr>
                <w:rFonts w:ascii="Arial" w:hAnsi="Arial"/>
                <w:sz w:val="18"/>
              </w:rPr>
              <w:br/>
              <w:t>[R-6.13.4-006],</w:t>
            </w:r>
            <w:r w:rsidRPr="00E56528">
              <w:rPr>
                <w:rFonts w:ascii="Arial" w:hAnsi="Arial"/>
                <w:sz w:val="18"/>
              </w:rP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A32FC7D" w14:textId="77777777" w:rsidR="00E56528" w:rsidRPr="00E56528" w:rsidRDefault="00E56528" w:rsidP="00E56528">
            <w:pPr>
              <w:keepNext/>
              <w:keepLines/>
              <w:spacing w:after="0"/>
              <w:rPr>
                <w:rFonts w:ascii="Arial" w:hAnsi="Arial"/>
                <w:sz w:val="18"/>
              </w:rPr>
            </w:pPr>
            <w:r w:rsidRPr="00E56528">
              <w:rPr>
                <w:rFonts w:ascii="Arial" w:hAnsi="Arial"/>
                <w:sz w:val="18"/>
              </w:rPr>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710D30A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118B4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191D9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916B9E"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566DFA30"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6B893FB" w14:textId="77777777" w:rsidR="00E56528" w:rsidRPr="00E56528" w:rsidRDefault="00E56528" w:rsidP="00E56528">
            <w:pPr>
              <w:keepNext/>
              <w:keepLines/>
              <w:spacing w:after="0"/>
              <w:rPr>
                <w:rFonts w:ascii="Arial" w:hAnsi="Arial"/>
                <w:sz w:val="18"/>
              </w:rPr>
            </w:pPr>
            <w:r w:rsidRPr="00E56528">
              <w:rPr>
                <w:rFonts w:ascii="Arial" w:hAnsi="Arial"/>
                <w:sz w:val="18"/>
              </w:rPr>
              <w:t>[R-7.14-002],</w:t>
            </w:r>
          </w:p>
          <w:p w14:paraId="3211E751" w14:textId="77777777" w:rsidR="00E56528" w:rsidRPr="00E56528" w:rsidRDefault="00E56528" w:rsidP="00E56528">
            <w:pPr>
              <w:keepNext/>
              <w:keepLines/>
              <w:spacing w:after="0"/>
              <w:rPr>
                <w:rFonts w:ascii="Arial" w:hAnsi="Arial"/>
                <w:sz w:val="18"/>
              </w:rPr>
            </w:pPr>
            <w:r w:rsidRPr="00E56528">
              <w:rPr>
                <w:rFonts w:ascii="Arial" w:hAnsi="Arial"/>
                <w:sz w:val="18"/>
              </w:rP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3E3CDD0" w14:textId="77777777" w:rsidR="00E56528" w:rsidRPr="00E56528" w:rsidRDefault="00E56528" w:rsidP="00E56528">
            <w:pPr>
              <w:keepNext/>
              <w:keepLines/>
              <w:spacing w:after="0"/>
              <w:rPr>
                <w:rFonts w:ascii="Arial" w:hAnsi="Arial"/>
                <w:sz w:val="18"/>
              </w:rPr>
            </w:pPr>
            <w:r w:rsidRPr="00E56528">
              <w:rPr>
                <w:rFonts w:ascii="Arial" w:hAnsi="Arial"/>
                <w:sz w:val="18"/>
              </w:rP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055B980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E41AF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EA2D3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D5BAD9"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6E9382D7"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423D7BB" w14:textId="77777777" w:rsidR="00E56528" w:rsidRPr="00E56528" w:rsidRDefault="00E56528" w:rsidP="00E56528">
            <w:pPr>
              <w:keepNext/>
              <w:keepLines/>
              <w:spacing w:after="0"/>
              <w:rPr>
                <w:rFonts w:ascii="Arial" w:hAnsi="Arial"/>
                <w:sz w:val="18"/>
              </w:rPr>
            </w:pPr>
            <w:r w:rsidRPr="00E56528">
              <w:rPr>
                <w:rFonts w:ascii="Arial" w:hAnsi="Arial"/>
                <w:sz w:val="18"/>
              </w:rP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7E180808" w14:textId="77777777" w:rsidR="00E56528" w:rsidRPr="00E56528" w:rsidRDefault="00E56528" w:rsidP="00E56528">
            <w:pPr>
              <w:keepNext/>
              <w:keepLines/>
              <w:spacing w:after="0"/>
              <w:rPr>
                <w:rFonts w:ascii="Arial" w:hAnsi="Arial"/>
                <w:sz w:val="18"/>
              </w:rPr>
            </w:pPr>
            <w:r w:rsidRPr="00E56528">
              <w:rPr>
                <w:rFonts w:ascii="Arial" w:hAnsi="Arial"/>
                <w:sz w:val="18"/>
              </w:rPr>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7AF918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135D70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88254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0BE66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20F571F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C0F687E" w14:textId="77777777" w:rsidR="00E56528" w:rsidRPr="00E56528" w:rsidRDefault="00E56528" w:rsidP="00E56528">
            <w:pPr>
              <w:keepNext/>
              <w:keepLines/>
              <w:spacing w:after="0"/>
              <w:rPr>
                <w:rFonts w:ascii="Arial" w:hAnsi="Arial"/>
                <w:sz w:val="18"/>
              </w:rPr>
            </w:pPr>
            <w:r w:rsidRPr="00E56528">
              <w:rPr>
                <w:rFonts w:ascii="Arial" w:hAnsi="Arial"/>
                <w:sz w:val="18"/>
              </w:rPr>
              <w:t>[R-6.4.6.1-001],</w:t>
            </w:r>
          </w:p>
          <w:p w14:paraId="66288350" w14:textId="77777777" w:rsidR="00E56528" w:rsidRPr="00E56528" w:rsidRDefault="00E56528" w:rsidP="00E56528">
            <w:pPr>
              <w:keepNext/>
              <w:keepLines/>
              <w:spacing w:after="0"/>
              <w:rPr>
                <w:rFonts w:ascii="Arial" w:hAnsi="Arial"/>
                <w:sz w:val="18"/>
              </w:rPr>
            </w:pPr>
            <w:r w:rsidRPr="00E56528">
              <w:rPr>
                <w:rFonts w:ascii="Arial" w:hAnsi="Arial"/>
                <w:sz w:val="18"/>
              </w:rP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3B42703A" w14:textId="77777777" w:rsidR="00E56528" w:rsidRPr="00E56528" w:rsidRDefault="00E56528" w:rsidP="00E56528">
            <w:pPr>
              <w:keepNext/>
              <w:keepLines/>
              <w:spacing w:after="0"/>
              <w:rPr>
                <w:rFonts w:ascii="Arial" w:hAnsi="Arial"/>
                <w:sz w:val="18"/>
              </w:rPr>
            </w:pPr>
            <w:r w:rsidRPr="00E56528">
              <w:rPr>
                <w:rFonts w:ascii="Arial" w:hAnsi="Arial"/>
                <w:sz w:val="18"/>
              </w:rPr>
              <w:t>List of MCData</w:t>
            </w:r>
            <w:r w:rsidRPr="00E56528">
              <w:rPr>
                <w:rFonts w:ascii="Arial" w:hAnsi="Arial" w:hint="eastAsia"/>
                <w:sz w:val="18"/>
              </w:rPr>
              <w:t xml:space="preserve"> users </w:t>
            </w:r>
            <w:r w:rsidRPr="00E56528">
              <w:rPr>
                <w:rFonts w:ascii="Arial" w:hAnsi="Arial"/>
                <w:sz w:val="18"/>
              </w:rPr>
              <w:t xml:space="preserve">whose selected groups are </w:t>
            </w:r>
            <w:r w:rsidRPr="00E56528">
              <w:rPr>
                <w:rFonts w:ascii="Arial" w:hAnsi="Arial" w:hint="eastAsia"/>
                <w:sz w:val="18"/>
              </w:rPr>
              <w:t xml:space="preserve">authorized to </w:t>
            </w:r>
            <w:r w:rsidRPr="00E56528">
              <w:rPr>
                <w:rFonts w:ascii="Arial" w:hAnsi="Arial"/>
                <w:sz w:val="18"/>
              </w:rPr>
              <w:t>be remotely changed</w:t>
            </w:r>
          </w:p>
        </w:tc>
        <w:tc>
          <w:tcPr>
            <w:tcW w:w="1017" w:type="dxa"/>
            <w:tcBorders>
              <w:top w:val="single" w:sz="4" w:space="0" w:color="auto"/>
              <w:left w:val="single" w:sz="4" w:space="0" w:color="auto"/>
              <w:bottom w:val="single" w:sz="4" w:space="0" w:color="auto"/>
              <w:right w:val="single" w:sz="4" w:space="0" w:color="auto"/>
            </w:tcBorders>
          </w:tcPr>
          <w:p w14:paraId="7ED82494"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50034DB"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3F88F66"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A20DBA" w14:textId="77777777" w:rsidR="00E56528" w:rsidRPr="00E56528" w:rsidRDefault="00E56528" w:rsidP="00E56528">
            <w:pPr>
              <w:keepNext/>
              <w:keepLines/>
              <w:spacing w:after="0"/>
              <w:jc w:val="center"/>
              <w:rPr>
                <w:rFonts w:ascii="Arial" w:hAnsi="Arial"/>
                <w:sz w:val="18"/>
              </w:rPr>
            </w:pPr>
          </w:p>
        </w:tc>
      </w:tr>
      <w:tr w:rsidR="00E56528" w:rsidRPr="00E56528" w14:paraId="0409F79B"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321B89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3FB36AF9" w14:textId="77777777" w:rsidR="00E56528" w:rsidRPr="00E56528" w:rsidRDefault="00E56528" w:rsidP="00E56528">
            <w:pPr>
              <w:keepNext/>
              <w:keepLines/>
              <w:spacing w:after="0"/>
              <w:rPr>
                <w:rFonts w:ascii="Arial" w:hAnsi="Arial"/>
                <w:sz w:val="18"/>
              </w:rPr>
            </w:pPr>
            <w:r w:rsidRPr="00E56528">
              <w:rPr>
                <w:rFonts w:ascii="Arial" w:hAnsi="Arial"/>
                <w:sz w:val="18"/>
              </w:rPr>
              <w:t>&gt; MCData ID</w:t>
            </w:r>
          </w:p>
        </w:tc>
        <w:tc>
          <w:tcPr>
            <w:tcW w:w="1017" w:type="dxa"/>
            <w:tcBorders>
              <w:top w:val="single" w:sz="4" w:space="0" w:color="auto"/>
              <w:left w:val="single" w:sz="4" w:space="0" w:color="auto"/>
              <w:bottom w:val="single" w:sz="4" w:space="0" w:color="auto"/>
              <w:right w:val="single" w:sz="4" w:space="0" w:color="auto"/>
            </w:tcBorders>
          </w:tcPr>
          <w:p w14:paraId="611B9E6F" w14:textId="77777777" w:rsidR="00E56528" w:rsidRPr="00E56528" w:rsidDel="0060398F"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9A0035" w14:textId="77777777" w:rsidR="00E56528" w:rsidRPr="00E56528" w:rsidDel="0060398F"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06E312" w14:textId="77777777" w:rsidR="00E56528" w:rsidRPr="00E56528" w:rsidDel="0060398F"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420015" w14:textId="77777777" w:rsidR="00E56528" w:rsidRPr="00E56528" w:rsidDel="0060398F"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F2A3D52"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D6C9DD9" w14:textId="77777777" w:rsidR="00E56528" w:rsidRPr="00E56528" w:rsidRDefault="00E56528" w:rsidP="00E56528">
            <w:pPr>
              <w:keepNext/>
              <w:keepLines/>
              <w:spacing w:after="0"/>
              <w:rPr>
                <w:rFonts w:ascii="Arial" w:hAnsi="Arial"/>
                <w:sz w:val="18"/>
              </w:rPr>
            </w:pPr>
            <w:r w:rsidRPr="00E56528">
              <w:rPr>
                <w:rFonts w:ascii="Arial" w:hAnsi="Arial"/>
                <w:sz w:val="18"/>
              </w:rPr>
              <w:t>[R-6.</w:t>
            </w:r>
            <w:r w:rsidRPr="00E56528">
              <w:rPr>
                <w:rFonts w:ascii="Arial" w:hAnsi="Arial"/>
                <w:sz w:val="18"/>
                <w:lang w:val="en-US"/>
              </w:rPr>
              <w:t>7</w:t>
            </w:r>
            <w:r w:rsidRPr="00E56528">
              <w:rPr>
                <w:rFonts w:ascii="Arial" w:hAnsi="Arial"/>
                <w:sz w:val="18"/>
              </w:rPr>
              <w:t>.</w:t>
            </w:r>
            <w:r w:rsidRPr="00E56528">
              <w:rPr>
                <w:rFonts w:ascii="Arial" w:hAnsi="Arial"/>
                <w:sz w:val="18"/>
                <w:lang w:val="en-US"/>
              </w:rPr>
              <w:t>3</w:t>
            </w:r>
            <w:r w:rsidRPr="00E56528">
              <w:rPr>
                <w:rFonts w:ascii="Arial" w:hAnsi="Arial"/>
                <w:sz w:val="18"/>
              </w:rPr>
              <w:t>-007</w:t>
            </w:r>
            <w:r w:rsidRPr="00E56528">
              <w:rPr>
                <w:rFonts w:ascii="Arial" w:hAnsi="Arial"/>
                <w:sz w:val="18"/>
                <w:lang w:val="en-US"/>
              </w:rPr>
              <w:t>a</w:t>
            </w:r>
            <w:r w:rsidRPr="00E56528">
              <w:rPr>
                <w:rFonts w:ascii="Arial" w:hAnsi="Arial"/>
                <w:sz w:val="18"/>
              </w:rPr>
              <w:t>] of 3GPP TS 22.28</w:t>
            </w:r>
            <w:r w:rsidRPr="00E56528">
              <w:rPr>
                <w:rFonts w:ascii="Arial" w:hAnsi="Arial"/>
                <w:sz w:val="18"/>
                <w:lang w:val="en-US"/>
              </w:rPr>
              <w:t>0</w:t>
            </w:r>
            <w:r w:rsidRPr="00E56528">
              <w:rPr>
                <w:rFonts w:ascii="Arial" w:hAnsi="Arial"/>
                <w:sz w:val="18"/>
              </w:rPr>
              <w:t> [</w:t>
            </w:r>
            <w:r w:rsidRPr="00E56528">
              <w:rPr>
                <w:rFonts w:ascii="Arial" w:hAnsi="Arial"/>
                <w:sz w:val="18"/>
                <w:lang w:val="en-US"/>
              </w:rPr>
              <w:t>2</w:t>
            </w:r>
            <w:r w:rsidRPr="00E56528">
              <w:rPr>
                <w:rFonts w:ascii="Arial" w:hAnsi="Arial"/>
                <w:sz w:val="18"/>
              </w:rPr>
              <w:t>] and 3GPP TS 33.180 [13]</w:t>
            </w:r>
          </w:p>
        </w:tc>
        <w:tc>
          <w:tcPr>
            <w:tcW w:w="3118" w:type="dxa"/>
            <w:tcBorders>
              <w:top w:val="single" w:sz="4" w:space="0" w:color="auto"/>
              <w:left w:val="single" w:sz="4" w:space="0" w:color="auto"/>
              <w:bottom w:val="single" w:sz="4" w:space="0" w:color="auto"/>
              <w:right w:val="single" w:sz="4" w:space="0" w:color="auto"/>
            </w:tcBorders>
          </w:tcPr>
          <w:p w14:paraId="1AF04B93" w14:textId="77777777" w:rsidR="00E56528" w:rsidRPr="00E56528" w:rsidRDefault="00E56528" w:rsidP="00E56528">
            <w:pPr>
              <w:keepNext/>
              <w:keepLines/>
              <w:spacing w:after="0"/>
              <w:rPr>
                <w:rFonts w:ascii="Arial" w:hAnsi="Arial"/>
                <w:sz w:val="18"/>
              </w:rPr>
            </w:pPr>
            <w:r w:rsidRPr="00E56528">
              <w:rPr>
                <w:rFonts w:ascii="Arial" w:hAnsi="Arial"/>
                <w:sz w:val="18"/>
              </w:rPr>
              <w:t>List of MCData users this MCData user is authorized to receive a one</w:t>
            </w:r>
            <w:r w:rsidRPr="00E56528">
              <w:rPr>
                <w:rFonts w:ascii="Arial" w:hAnsi="Arial"/>
                <w:sz w:val="18"/>
              </w:rP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F9013A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4ED1ED"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BD825EC"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33AAC0" w14:textId="77777777" w:rsidR="00E56528" w:rsidRPr="00E56528" w:rsidRDefault="00E56528" w:rsidP="00E56528">
            <w:pPr>
              <w:keepNext/>
              <w:keepLines/>
              <w:spacing w:after="0"/>
              <w:jc w:val="center"/>
              <w:rPr>
                <w:rFonts w:ascii="Arial" w:hAnsi="Arial"/>
                <w:sz w:val="18"/>
              </w:rPr>
            </w:pPr>
          </w:p>
        </w:tc>
      </w:tr>
      <w:tr w:rsidR="00E56528" w:rsidRPr="00E56528" w14:paraId="2E315ED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27F6E1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DB07481" w14:textId="77777777" w:rsidR="00E56528" w:rsidRPr="00E56528" w:rsidRDefault="00E56528" w:rsidP="00E56528">
            <w:pPr>
              <w:keepNext/>
              <w:keepLines/>
              <w:spacing w:after="0"/>
              <w:rPr>
                <w:rFonts w:ascii="Arial" w:hAnsi="Arial"/>
                <w:sz w:val="18"/>
              </w:rPr>
            </w:pPr>
            <w:r w:rsidRPr="00E56528">
              <w:rPr>
                <w:rFonts w:ascii="Arial" w:hAnsi="Arial"/>
                <w:sz w:val="18"/>
              </w:rPr>
              <w:t>&gt; MCData ID</w:t>
            </w:r>
          </w:p>
        </w:tc>
        <w:tc>
          <w:tcPr>
            <w:tcW w:w="1017" w:type="dxa"/>
            <w:tcBorders>
              <w:top w:val="single" w:sz="4" w:space="0" w:color="auto"/>
              <w:left w:val="single" w:sz="4" w:space="0" w:color="auto"/>
              <w:bottom w:val="single" w:sz="4" w:space="0" w:color="auto"/>
              <w:right w:val="single" w:sz="4" w:space="0" w:color="auto"/>
            </w:tcBorders>
          </w:tcPr>
          <w:p w14:paraId="6572392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07612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27537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BAA3F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094AA27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70F968D"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C0F6727" w14:textId="77777777" w:rsidR="00E56528" w:rsidRPr="00E56528" w:rsidRDefault="00E56528" w:rsidP="00E56528">
            <w:pPr>
              <w:keepNext/>
              <w:keepLines/>
              <w:spacing w:after="0"/>
              <w:rPr>
                <w:rFonts w:ascii="Arial" w:hAnsi="Arial"/>
                <w:sz w:val="18"/>
              </w:rPr>
            </w:pPr>
            <w:r w:rsidRPr="00E56528">
              <w:rPr>
                <w:rFonts w:ascii="Arial" w:hAnsi="Arial"/>
                <w:sz w:val="18"/>
              </w:rPr>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25F52B6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8E8EA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03185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C8ED7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627CDA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F472D36"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89E27C4" w14:textId="77777777" w:rsidR="00E56528" w:rsidRPr="00E56528" w:rsidRDefault="00E56528" w:rsidP="00E56528">
            <w:pPr>
              <w:keepNext/>
              <w:keepLines/>
              <w:spacing w:after="0"/>
              <w:rPr>
                <w:rFonts w:ascii="Arial" w:hAnsi="Arial"/>
                <w:sz w:val="18"/>
              </w:rPr>
            </w:pPr>
            <w:r w:rsidRPr="00E56528">
              <w:rPr>
                <w:rFonts w:ascii="Arial" w:hAnsi="Arial"/>
                <w:sz w:val="18"/>
              </w:rPr>
              <w:t>Conversation management</w:t>
            </w:r>
          </w:p>
        </w:tc>
        <w:tc>
          <w:tcPr>
            <w:tcW w:w="1017" w:type="dxa"/>
            <w:tcBorders>
              <w:top w:val="single" w:sz="4" w:space="0" w:color="auto"/>
              <w:left w:val="single" w:sz="4" w:space="0" w:color="auto"/>
              <w:bottom w:val="single" w:sz="4" w:space="0" w:color="auto"/>
              <w:right w:val="single" w:sz="4" w:space="0" w:color="auto"/>
            </w:tcBorders>
          </w:tcPr>
          <w:p w14:paraId="2668580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C06E05D"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EDA0A0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BEA760" w14:textId="77777777" w:rsidR="00E56528" w:rsidRPr="00E56528" w:rsidRDefault="00E56528" w:rsidP="00E56528">
            <w:pPr>
              <w:keepNext/>
              <w:keepLines/>
              <w:spacing w:after="0"/>
              <w:jc w:val="center"/>
              <w:rPr>
                <w:rFonts w:ascii="Arial" w:hAnsi="Arial"/>
                <w:sz w:val="18"/>
              </w:rPr>
            </w:pPr>
          </w:p>
        </w:tc>
      </w:tr>
      <w:tr w:rsidR="00E56528" w:rsidRPr="00E56528" w14:paraId="2CE8972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008D629" w14:textId="77777777" w:rsidR="00E56528" w:rsidRPr="00E56528" w:rsidRDefault="00E56528" w:rsidP="00E56528">
            <w:pPr>
              <w:keepNext/>
              <w:keepLines/>
              <w:spacing w:after="0"/>
              <w:rPr>
                <w:rFonts w:ascii="Arial" w:hAnsi="Arial"/>
                <w:sz w:val="18"/>
              </w:rPr>
            </w:pPr>
            <w:r w:rsidRPr="00E56528">
              <w:rPr>
                <w:rFonts w:ascii="Arial" w:eastAsia="SimSun" w:hAnsi="Arial"/>
                <w:sz w:val="18"/>
                <w:szCs w:val="18"/>
              </w:rPr>
              <w:t>[R-6.1.1.2-009]</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0E0CA49C"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1613B39D"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CDE57B1"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D6E9FB"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DB235D"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0AB06B5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1FC84DE" w14:textId="77777777" w:rsidR="00E56528" w:rsidRPr="00E56528" w:rsidRDefault="00E56528" w:rsidP="00E56528">
            <w:pPr>
              <w:keepNext/>
              <w:keepLines/>
              <w:spacing w:after="0"/>
              <w:rPr>
                <w:rFonts w:ascii="Arial" w:eastAsia="SimSun" w:hAnsi="Arial"/>
                <w:sz w:val="18"/>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7F822B96"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3FCF0BE8"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508AB36"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9CE79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6E90A8"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576D86B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D123761" w14:textId="77777777" w:rsidR="00E56528" w:rsidRPr="00E56528" w:rsidRDefault="00E56528" w:rsidP="00E56528">
            <w:pPr>
              <w:keepNext/>
              <w:keepLines/>
              <w:spacing w:after="0"/>
              <w:rPr>
                <w:rFonts w:ascii="Arial" w:hAnsi="Arial"/>
                <w:sz w:val="18"/>
              </w:rPr>
            </w:pPr>
            <w:r w:rsidRPr="00E56528">
              <w:rPr>
                <w:rFonts w:ascii="Arial" w:eastAsia="SimSun" w:hAnsi="Arial"/>
                <w:sz w:val="18"/>
                <w:szCs w:val="18"/>
              </w:rPr>
              <w:t>[R-6.1.1.2-009]</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EE3511E"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1ABAD4F"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2249F7F"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077EE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9C9E31"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1828FB22"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FD59D7B" w14:textId="77777777" w:rsidR="00E56528" w:rsidRPr="00E56528" w:rsidRDefault="00E56528" w:rsidP="00E56528">
            <w:pPr>
              <w:keepNext/>
              <w:keepLines/>
              <w:spacing w:after="0"/>
              <w:rPr>
                <w:rFonts w:ascii="Arial" w:eastAsia="SimSun" w:hAnsi="Arial"/>
                <w:sz w:val="18"/>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1073559"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6C9683FA"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551F632"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5EB70E"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A1543A"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64DED15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736F475"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124D13AF" w14:textId="77777777" w:rsidR="00E56528" w:rsidRPr="00E56528" w:rsidRDefault="00E56528" w:rsidP="00E56528">
            <w:pPr>
              <w:keepNext/>
              <w:keepLines/>
              <w:spacing w:after="0"/>
              <w:rPr>
                <w:rFonts w:ascii="Arial" w:hAnsi="Arial"/>
                <w:sz w:val="18"/>
              </w:rPr>
            </w:pPr>
            <w:r w:rsidRPr="00E56528">
              <w:rPr>
                <w:rFonts w:ascii="Arial" w:hAnsi="Arial"/>
                <w:sz w:val="18"/>
              </w:rPr>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31F8D8B2"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9E0061"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81494D"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E5F46C"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55C02BBF"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311C4FB"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6BBEAADF" w14:textId="77777777" w:rsidR="00E56528" w:rsidRPr="00E56528" w:rsidRDefault="00E56528" w:rsidP="00E56528">
            <w:pPr>
              <w:keepNext/>
              <w:keepLines/>
              <w:spacing w:after="0"/>
              <w:rPr>
                <w:rFonts w:ascii="Arial" w:hAnsi="Arial"/>
                <w:sz w:val="18"/>
              </w:rPr>
            </w:pPr>
            <w:r w:rsidRPr="00E56528">
              <w:rPr>
                <w:rFonts w:ascii="Arial" w:hAnsi="Arial"/>
                <w:sz w:val="18"/>
              </w:rPr>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0CAE171D"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0DB96ECF"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1DDCA250"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4BA9DC" w14:textId="77777777" w:rsidR="00E56528" w:rsidRPr="00E56528" w:rsidRDefault="00E56528" w:rsidP="00E56528">
            <w:pPr>
              <w:keepNext/>
              <w:keepLines/>
              <w:spacing w:after="0"/>
              <w:jc w:val="center"/>
              <w:rPr>
                <w:rFonts w:ascii="Arial" w:eastAsia="SimSun" w:hAnsi="Arial"/>
                <w:sz w:val="18"/>
                <w:lang w:eastAsia="zh-CN"/>
              </w:rPr>
            </w:pPr>
          </w:p>
        </w:tc>
      </w:tr>
      <w:tr w:rsidR="00E56528" w:rsidRPr="00E56528" w14:paraId="361A8CB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85B1B86"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6A3BB50D" w14:textId="77777777" w:rsidR="00E56528" w:rsidRPr="00E56528" w:rsidRDefault="00E56528" w:rsidP="00E56528">
            <w:pPr>
              <w:keepNext/>
              <w:keepLines/>
              <w:spacing w:after="0"/>
              <w:rPr>
                <w:rFonts w:ascii="Arial" w:hAnsi="Arial"/>
                <w:sz w:val="18"/>
                <w:lang w:val="fr-FR"/>
              </w:rPr>
            </w:pPr>
            <w:r w:rsidRPr="00E56528">
              <w:rPr>
                <w:rFonts w:ascii="Arial" w:hAnsi="Arial"/>
                <w:sz w:val="18"/>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0F9D979B"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BCDCDA8"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157704A"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7B7A95"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eastAsia="SimSun" w:hAnsi="Arial"/>
                <w:sz w:val="18"/>
                <w:lang w:eastAsia="zh-CN"/>
              </w:rPr>
              <w:t>Y</w:t>
            </w:r>
          </w:p>
        </w:tc>
      </w:tr>
      <w:tr w:rsidR="00E56528" w:rsidRPr="00E56528" w14:paraId="0A9BAA29"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394C8C8"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6DE77001" w14:textId="77777777" w:rsidR="00E56528" w:rsidRPr="00E56528" w:rsidRDefault="00E56528" w:rsidP="00E56528">
            <w:pPr>
              <w:keepNext/>
              <w:keepLines/>
              <w:spacing w:after="0"/>
              <w:rPr>
                <w:rFonts w:ascii="Arial" w:hAnsi="Arial"/>
                <w:sz w:val="18"/>
              </w:rPr>
            </w:pPr>
            <w:r w:rsidRPr="00E56528">
              <w:rPr>
                <w:rFonts w:ascii="Arial" w:hAnsi="Arial"/>
                <w:sz w:val="18"/>
              </w:rPr>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62C0BDEA"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742950C"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05CBB6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8F7581"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2DAC90C1"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0DBA7A3"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55BAC94B" w14:textId="77777777" w:rsidR="00E56528" w:rsidRPr="00E56528" w:rsidRDefault="00E56528" w:rsidP="00E56528">
            <w:pPr>
              <w:keepNext/>
              <w:keepLines/>
              <w:spacing w:after="0"/>
              <w:rPr>
                <w:rFonts w:ascii="Arial" w:hAnsi="Arial"/>
                <w:sz w:val="18"/>
              </w:rPr>
            </w:pPr>
            <w:r w:rsidRPr="00E56528">
              <w:rPr>
                <w:rFonts w:ascii="Arial" w:hAnsi="Arial"/>
                <w:sz w:val="18"/>
              </w:rPr>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79C91B1C"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321EB59"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74E77A5"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50C54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1B0DF9C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03A07CA"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5D49BBC1" w14:textId="77777777" w:rsidR="00E56528" w:rsidRPr="00E56528" w:rsidRDefault="00E56528" w:rsidP="00E56528">
            <w:pPr>
              <w:keepNext/>
              <w:keepLines/>
              <w:spacing w:after="0"/>
              <w:rPr>
                <w:rFonts w:ascii="Arial" w:hAnsi="Arial"/>
                <w:sz w:val="18"/>
              </w:rPr>
            </w:pPr>
            <w:r w:rsidRPr="00E56528">
              <w:rPr>
                <w:rFonts w:ascii="Arial" w:hAnsi="Arial"/>
                <w:sz w:val="18"/>
              </w:rPr>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70B4C01D"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3B130B"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256663D"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9CF27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16B5659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233EC2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CF7A276" w14:textId="77777777" w:rsidR="00E56528" w:rsidRPr="00E56528" w:rsidRDefault="00E56528" w:rsidP="00E56528">
            <w:pPr>
              <w:keepNext/>
              <w:keepLines/>
              <w:spacing w:after="0"/>
              <w:rPr>
                <w:rFonts w:ascii="Arial" w:hAnsi="Arial"/>
                <w:sz w:val="18"/>
              </w:rPr>
            </w:pPr>
            <w:r w:rsidRPr="00E56528">
              <w:rPr>
                <w:rFonts w:ascii="Arial" w:hAnsi="Arial"/>
                <w:sz w:val="18"/>
              </w:rPr>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32039D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5908E9"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00B7B7E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15CF10" w14:textId="77777777" w:rsidR="00E56528" w:rsidRPr="00E56528" w:rsidRDefault="00E56528" w:rsidP="00E56528">
            <w:pPr>
              <w:keepNext/>
              <w:keepLines/>
              <w:spacing w:after="0"/>
              <w:jc w:val="center"/>
              <w:rPr>
                <w:rFonts w:ascii="Arial" w:hAnsi="Arial"/>
                <w:sz w:val="18"/>
              </w:rPr>
            </w:pPr>
          </w:p>
        </w:tc>
      </w:tr>
      <w:tr w:rsidR="00E56528" w:rsidRPr="00E56528" w14:paraId="134E38F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808245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B67202A" w14:textId="77777777" w:rsidR="00E56528" w:rsidRPr="00E56528" w:rsidRDefault="00E56528" w:rsidP="00E56528">
            <w:pPr>
              <w:keepNext/>
              <w:keepLines/>
              <w:spacing w:after="0"/>
              <w:rPr>
                <w:rFonts w:ascii="Arial" w:hAnsi="Arial"/>
                <w:sz w:val="18"/>
              </w:rPr>
            </w:pPr>
            <w:r w:rsidRPr="00E56528">
              <w:rPr>
                <w:rFonts w:ascii="Arial" w:hAnsi="Arial"/>
                <w:sz w:val="18"/>
              </w:rPr>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E49EBD6"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4E93EE5"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1E9BF9"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5295EA" w14:textId="77777777" w:rsidR="00E56528" w:rsidRPr="00E56528" w:rsidRDefault="00E56528" w:rsidP="00E56528">
            <w:pPr>
              <w:keepNext/>
              <w:keepLines/>
              <w:spacing w:after="0"/>
              <w:jc w:val="center"/>
              <w:rPr>
                <w:rFonts w:ascii="Arial" w:hAnsi="Arial"/>
                <w:sz w:val="18"/>
              </w:rPr>
            </w:pPr>
          </w:p>
        </w:tc>
      </w:tr>
      <w:tr w:rsidR="00E56528" w:rsidRPr="00E56528" w14:paraId="6EE17D9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AEBC7BA"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259F14F" w14:textId="77777777" w:rsidR="00E56528" w:rsidRPr="00E56528" w:rsidRDefault="00E56528" w:rsidP="00E56528">
            <w:pPr>
              <w:keepNext/>
              <w:keepLines/>
              <w:spacing w:after="0"/>
              <w:rPr>
                <w:rFonts w:ascii="Arial" w:hAnsi="Arial"/>
                <w:sz w:val="18"/>
              </w:rPr>
            </w:pPr>
            <w:r w:rsidRPr="00E56528">
              <w:rPr>
                <w:rFonts w:ascii="Arial" w:hAnsi="Arial"/>
                <w:sz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F8B02C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F70E33"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E88CF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7418A0"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62CB166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B9B6D3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4BA61F2" w14:textId="77777777" w:rsidR="00E56528" w:rsidRPr="00E56528" w:rsidRDefault="00E56528" w:rsidP="00E56528">
            <w:pPr>
              <w:keepNext/>
              <w:keepLines/>
              <w:spacing w:after="0"/>
              <w:rPr>
                <w:rFonts w:ascii="Arial" w:hAnsi="Arial"/>
                <w:sz w:val="18"/>
              </w:rPr>
            </w:pPr>
            <w:r w:rsidRPr="00E56528">
              <w:rPr>
                <w:rFonts w:ascii="Arial" w:hAnsi="Arial"/>
                <w:sz w:val="18"/>
              </w:rPr>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2D4C883C"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13416F"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39C21EC9"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723C861" w14:textId="77777777" w:rsidR="00E56528" w:rsidRPr="00E56528" w:rsidRDefault="00E56528" w:rsidP="00E56528">
            <w:pPr>
              <w:keepNext/>
              <w:keepLines/>
              <w:spacing w:after="0"/>
              <w:jc w:val="center"/>
              <w:rPr>
                <w:rFonts w:ascii="Arial" w:hAnsi="Arial"/>
                <w:sz w:val="18"/>
              </w:rPr>
            </w:pPr>
          </w:p>
        </w:tc>
      </w:tr>
      <w:tr w:rsidR="00E56528" w:rsidRPr="00E56528" w14:paraId="5FB33DD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426DC6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1E27912" w14:textId="77777777" w:rsidR="00E56528" w:rsidRPr="00E56528" w:rsidRDefault="00E56528" w:rsidP="00E56528">
            <w:pPr>
              <w:keepNext/>
              <w:keepLines/>
              <w:spacing w:after="0"/>
              <w:rPr>
                <w:rFonts w:ascii="Arial" w:hAnsi="Arial"/>
                <w:sz w:val="18"/>
              </w:rPr>
            </w:pPr>
            <w:r w:rsidRPr="00E56528">
              <w:rPr>
                <w:rFonts w:ascii="Arial" w:hAnsi="Arial"/>
                <w:sz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84B619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EC6EB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61746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BB2CD2"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1E85049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A5955B8" w14:textId="77777777" w:rsidR="00E56528" w:rsidRPr="00E56528" w:rsidRDefault="00E56528" w:rsidP="00E56528">
            <w:pPr>
              <w:keepNext/>
              <w:keepLines/>
              <w:spacing w:after="0"/>
              <w:rPr>
                <w:rFonts w:ascii="Arial" w:hAnsi="Arial"/>
                <w:sz w:val="18"/>
              </w:rPr>
            </w:pPr>
            <w:r w:rsidRPr="00E56528">
              <w:rPr>
                <w:rFonts w:ascii="Arial" w:hAnsi="Arial"/>
                <w:sz w:val="18"/>
                <w:szCs w:val="18"/>
              </w:rPr>
              <w:t xml:space="preserve">Subclause 5.2.9 of </w:t>
            </w:r>
            <w:r w:rsidRPr="00E56528">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tcPr>
          <w:p w14:paraId="503A7F82" w14:textId="77777777" w:rsidR="00E56528" w:rsidRPr="00E56528" w:rsidRDefault="00E56528" w:rsidP="00E56528">
            <w:pPr>
              <w:keepNext/>
              <w:keepLines/>
              <w:spacing w:after="0"/>
              <w:rPr>
                <w:rFonts w:ascii="Arial" w:hAnsi="Arial"/>
                <w:sz w:val="18"/>
              </w:rPr>
            </w:pPr>
            <w:r w:rsidRPr="00E56528">
              <w:rPr>
                <w:rFonts w:ascii="Arial" w:hAnsi="Arial"/>
                <w:sz w:val="18"/>
              </w:rP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6F3A8E3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46FCF91"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7ACF02"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6457B1" w14:textId="77777777" w:rsidR="00E56528" w:rsidRPr="00E56528" w:rsidRDefault="00E56528" w:rsidP="00E56528">
            <w:pPr>
              <w:keepNext/>
              <w:keepLines/>
              <w:spacing w:after="0"/>
              <w:jc w:val="center"/>
              <w:rPr>
                <w:rFonts w:ascii="Arial" w:hAnsi="Arial"/>
                <w:sz w:val="18"/>
                <w:lang w:eastAsia="zh-CN"/>
              </w:rPr>
            </w:pPr>
          </w:p>
        </w:tc>
      </w:tr>
      <w:tr w:rsidR="00E56528" w:rsidRPr="00E56528" w14:paraId="32B0D70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00D9574" w14:textId="77777777" w:rsidR="00E56528" w:rsidRPr="00E56528" w:rsidRDefault="00E56528" w:rsidP="00E56528">
            <w:pPr>
              <w:keepNext/>
              <w:keepLines/>
              <w:spacing w:after="0"/>
              <w:rPr>
                <w:rFonts w:ascii="Arial" w:hAnsi="Arial"/>
                <w:sz w:val="18"/>
              </w:rPr>
            </w:pPr>
            <w:r w:rsidRPr="00E56528">
              <w:rPr>
                <w:rFonts w:ascii="Arial" w:hAnsi="Arial"/>
                <w:sz w:val="18"/>
                <w:szCs w:val="18"/>
              </w:rPr>
              <w:lastRenderedPageBreak/>
              <w:t xml:space="preserve">Subclause 5.2.9 of </w:t>
            </w:r>
            <w:r w:rsidRPr="00E56528">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tcPr>
          <w:p w14:paraId="542B6E5D" w14:textId="77777777" w:rsidR="00E56528" w:rsidRPr="00E56528" w:rsidRDefault="00E56528" w:rsidP="00E56528">
            <w:pPr>
              <w:keepNext/>
              <w:keepLines/>
              <w:spacing w:after="0"/>
              <w:rPr>
                <w:rFonts w:ascii="Arial" w:hAnsi="Arial"/>
                <w:sz w:val="18"/>
              </w:rPr>
            </w:pPr>
            <w:r w:rsidRPr="00E56528">
              <w:rPr>
                <w:rFonts w:ascii="Arial" w:hAnsi="Arial"/>
                <w:sz w:val="18"/>
              </w:rP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2135BCE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9DB37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FA3D7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13B26C"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hint="eastAsia"/>
                <w:sz w:val="18"/>
                <w:lang w:eastAsia="zh-CN"/>
              </w:rPr>
              <w:t>Y</w:t>
            </w:r>
          </w:p>
        </w:tc>
      </w:tr>
      <w:tr w:rsidR="00E56528" w:rsidRPr="00E56528" w14:paraId="56AAB63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5367393" w14:textId="77777777" w:rsidR="00E56528" w:rsidRPr="00E56528" w:rsidRDefault="00E56528" w:rsidP="00E56528">
            <w:pPr>
              <w:keepNext/>
              <w:keepLines/>
              <w:spacing w:after="0"/>
              <w:rPr>
                <w:rFonts w:ascii="Arial" w:hAnsi="Arial"/>
                <w:sz w:val="18"/>
              </w:rPr>
            </w:pPr>
            <w:r w:rsidRPr="00E56528">
              <w:rPr>
                <w:rFonts w:ascii="Arial" w:hAnsi="Arial"/>
                <w:sz w:val="18"/>
                <w:szCs w:val="18"/>
              </w:rPr>
              <w:t xml:space="preserve">Subclause 10.1.1 of </w:t>
            </w:r>
            <w:r w:rsidRPr="00E56528">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tcPr>
          <w:p w14:paraId="54FC992E" w14:textId="77777777" w:rsidR="00E56528" w:rsidRPr="00E56528" w:rsidRDefault="00E56528" w:rsidP="00E56528">
            <w:pPr>
              <w:keepNext/>
              <w:keepLines/>
              <w:spacing w:after="0"/>
              <w:rPr>
                <w:rFonts w:ascii="Arial" w:hAnsi="Arial"/>
                <w:sz w:val="18"/>
              </w:rPr>
            </w:pPr>
            <w:r w:rsidRPr="00E56528">
              <w:rPr>
                <w:rFonts w:ascii="Arial" w:hAnsi="Arial"/>
                <w:sz w:val="18"/>
              </w:rP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798D5E3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634788"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BBFC0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CC18225"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hint="eastAsia"/>
                <w:sz w:val="18"/>
                <w:lang w:eastAsia="zh-CN"/>
              </w:rPr>
              <w:t>Y</w:t>
            </w:r>
          </w:p>
        </w:tc>
      </w:tr>
      <w:tr w:rsidR="00E56528" w:rsidRPr="00E56528" w14:paraId="67E022C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E1CF754" w14:textId="77777777" w:rsidR="00E56528" w:rsidRPr="00E56528" w:rsidRDefault="00E56528" w:rsidP="00E56528">
            <w:pPr>
              <w:keepNext/>
              <w:keepLines/>
              <w:spacing w:after="0"/>
              <w:rPr>
                <w:rFonts w:ascii="Arial" w:hAnsi="Arial"/>
                <w:sz w:val="18"/>
              </w:rPr>
            </w:pPr>
            <w:r w:rsidRPr="00E56528">
              <w:rPr>
                <w:rFonts w:ascii="Arial" w:hAnsi="Arial"/>
                <w:sz w:val="18"/>
              </w:rPr>
              <w:t>[R-5.9a-012]</w:t>
            </w:r>
            <w:r w:rsidRPr="00E56528">
              <w:rPr>
                <w:rFonts w:ascii="Arial" w:hAnsi="Arial" w:hint="eastAsia"/>
                <w:sz w:val="18"/>
                <w:lang w:eastAsia="zh-CN"/>
              </w:rPr>
              <w:t xml:space="preserve"> </w:t>
            </w:r>
            <w:r w:rsidRPr="00E56528">
              <w:rPr>
                <w:rFonts w:ascii="Arial" w:hAnsi="Arial" w:cs="Arial"/>
                <w:sz w:val="18"/>
                <w:szCs w:val="18"/>
              </w:rPr>
              <w:t>of 3GPP TS 22.280 [2]</w:t>
            </w:r>
          </w:p>
          <w:p w14:paraId="684936D1" w14:textId="77777777" w:rsidR="00E56528" w:rsidRPr="00E56528" w:rsidRDefault="00E56528" w:rsidP="00E56528">
            <w:pPr>
              <w:keepNext/>
              <w:keepLines/>
              <w:spacing w:after="0"/>
              <w:rPr>
                <w:rFonts w:ascii="Arial" w:hAnsi="Arial"/>
                <w:sz w:val="18"/>
                <w:szCs w:val="18"/>
              </w:rPr>
            </w:pPr>
            <w:r w:rsidRPr="00E56528">
              <w:rPr>
                <w:rFonts w:ascii="Arial" w:hAnsi="Arial"/>
                <w:sz w:val="18"/>
              </w:rPr>
              <w:t>[R-5.9a-013]</w:t>
            </w:r>
            <w:r w:rsidRPr="00E56528">
              <w:rPr>
                <w:rFonts w:ascii="Arial" w:hAnsi="Arial" w:hint="eastAsia"/>
                <w:sz w:val="18"/>
                <w:lang w:eastAsia="zh-CN"/>
              </w:rPr>
              <w:t xml:space="preserve"> </w:t>
            </w:r>
            <w:r w:rsidRPr="00E56528">
              <w:rPr>
                <w:rFonts w:ascii="Arial" w:hAnsi="Arial" w:cs="Arial"/>
                <w:sz w:val="18"/>
                <w:szCs w:val="18"/>
              </w:rPr>
              <w:t>of 3GPP TS 22.280 [2]</w:t>
            </w:r>
          </w:p>
        </w:tc>
        <w:tc>
          <w:tcPr>
            <w:tcW w:w="3118" w:type="dxa"/>
            <w:tcBorders>
              <w:top w:val="single" w:sz="4" w:space="0" w:color="auto"/>
              <w:left w:val="single" w:sz="4" w:space="0" w:color="auto"/>
              <w:bottom w:val="single" w:sz="4" w:space="0" w:color="auto"/>
              <w:right w:val="single" w:sz="4" w:space="0" w:color="auto"/>
            </w:tcBorders>
          </w:tcPr>
          <w:p w14:paraId="5BC8DFF1" w14:textId="77777777" w:rsidR="00E56528" w:rsidRPr="00E56528" w:rsidRDefault="00E56528" w:rsidP="00E56528">
            <w:pPr>
              <w:keepNext/>
              <w:keepLines/>
              <w:spacing w:after="0"/>
              <w:rPr>
                <w:rFonts w:ascii="Arial" w:hAnsi="Arial"/>
                <w:sz w:val="18"/>
              </w:rPr>
            </w:pPr>
            <w:r w:rsidRPr="00E56528">
              <w:rPr>
                <w:rFonts w:ascii="Arial" w:hAnsi="Arial"/>
                <w:sz w:val="18"/>
              </w:rPr>
              <w:t>Authorised to 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44440F9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2171B6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83087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CE7E8EF"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rPr>
              <w:t>Y</w:t>
            </w:r>
          </w:p>
        </w:tc>
      </w:tr>
      <w:tr w:rsidR="00E56528" w:rsidRPr="00E56528" w14:paraId="444DC05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CA2A27B"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26400407"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00E754F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5B43C96"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E8515B2"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9E0C61" w14:textId="77777777" w:rsidR="00E56528" w:rsidRPr="00E56528" w:rsidRDefault="00E56528" w:rsidP="00E56528">
            <w:pPr>
              <w:keepNext/>
              <w:keepLines/>
              <w:spacing w:after="0"/>
              <w:jc w:val="center"/>
              <w:rPr>
                <w:rFonts w:ascii="Arial" w:hAnsi="Arial"/>
                <w:sz w:val="18"/>
              </w:rPr>
            </w:pPr>
          </w:p>
        </w:tc>
      </w:tr>
      <w:tr w:rsidR="00E56528" w:rsidRPr="00E56528" w14:paraId="3994307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5D911BC"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38A5FB8"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0E86EA97"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8E2670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97CFB6"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08543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105F864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5149875"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22975B5"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Criteria for affiliation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7</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0B9552E2"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996F6F"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54E328"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9B718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163FD7E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BAF7F7A"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56BA46CF"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Criteria for de-affiliation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7</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433B44B9"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3C838A9"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3281DD"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ACC64B"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31D611BB"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A4A9CA6"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B685D15"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3DC79AC3"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890428"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7139C9"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C2CA42"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4CF02260"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C72FEE8"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62AA1186"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316F3CA3"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37615D4"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302CF9"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73A26D2" w14:textId="77777777" w:rsidR="00E56528" w:rsidRPr="00E56528" w:rsidRDefault="00E56528" w:rsidP="00E56528">
            <w:pPr>
              <w:keepNext/>
              <w:keepLines/>
              <w:spacing w:after="0"/>
              <w:jc w:val="center"/>
              <w:rPr>
                <w:rFonts w:ascii="Arial" w:hAnsi="Arial"/>
                <w:sz w:val="18"/>
              </w:rPr>
            </w:pPr>
          </w:p>
        </w:tc>
      </w:tr>
      <w:tr w:rsidR="00E56528" w:rsidRPr="00E56528" w14:paraId="68E34E4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3639FC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FF58C82"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5A1C0A54"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C50DB7"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ABC6C0"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F4801B"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2929B49D"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33FFB4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897114D"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567FC0C4"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E12FA8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9226A15"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4C7B78"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073F2161"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002B4FD"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2E63277"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142ACFEE"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4977A8FD"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0E9ACF59"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115036" w14:textId="77777777" w:rsidR="00E56528" w:rsidRPr="00E56528" w:rsidRDefault="00E56528" w:rsidP="00E56528">
            <w:pPr>
              <w:keepNext/>
              <w:keepLines/>
              <w:spacing w:after="0"/>
              <w:jc w:val="center"/>
              <w:rPr>
                <w:rFonts w:ascii="Arial" w:eastAsia="SimSun" w:hAnsi="Arial"/>
                <w:sz w:val="18"/>
                <w:lang w:eastAsia="zh-CN"/>
              </w:rPr>
            </w:pPr>
          </w:p>
        </w:tc>
      </w:tr>
      <w:tr w:rsidR="00E56528" w:rsidRPr="00E56528" w14:paraId="49BCC8A7"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BF04016"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6AD74828"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&gt; Functional alias</w:t>
            </w:r>
          </w:p>
        </w:tc>
        <w:tc>
          <w:tcPr>
            <w:tcW w:w="1017" w:type="dxa"/>
            <w:tcBorders>
              <w:top w:val="single" w:sz="4" w:space="0" w:color="auto"/>
              <w:left w:val="single" w:sz="4" w:space="0" w:color="auto"/>
              <w:bottom w:val="single" w:sz="4" w:space="0" w:color="auto"/>
              <w:right w:val="single" w:sz="4" w:space="0" w:color="auto"/>
            </w:tcBorders>
          </w:tcPr>
          <w:p w14:paraId="5FF82143"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4D20F58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4795036"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3D06D240"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lang w:val="en-US" w:eastAsia="zh-CN"/>
              </w:rPr>
              <w:t>Y</w:t>
            </w:r>
          </w:p>
        </w:tc>
      </w:tr>
      <w:tr w:rsidR="00E56528" w:rsidRPr="00E56528" w14:paraId="70BCE28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A6A7B9E"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12154B25"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 xml:space="preserve">&gt;&gt; </w:t>
            </w:r>
            <w:r w:rsidRPr="00E56528">
              <w:rPr>
                <w:rFonts w:ascii="Arial" w:eastAsia="SimSun" w:hAnsi="Arial"/>
                <w:sz w:val="18"/>
                <w:lang w:val="en-US"/>
              </w:rPr>
              <w:t>Trigger c</w:t>
            </w:r>
            <w:r w:rsidRPr="00E56528">
              <w:rPr>
                <w:rFonts w:ascii="Arial" w:eastAsia="SimSun" w:hAnsi="Arial"/>
                <w:sz w:val="18"/>
              </w:rPr>
              <w:t>riteria for activation by the MCData server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8</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55F08FC0"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N</w:t>
            </w:r>
          </w:p>
        </w:tc>
        <w:tc>
          <w:tcPr>
            <w:tcW w:w="990" w:type="dxa"/>
            <w:tcBorders>
              <w:top w:val="single" w:sz="4" w:space="0" w:color="auto"/>
              <w:left w:val="single" w:sz="4" w:space="0" w:color="auto"/>
              <w:bottom w:val="single" w:sz="4" w:space="0" w:color="auto"/>
              <w:right w:val="single" w:sz="4" w:space="0" w:color="auto"/>
            </w:tcBorders>
          </w:tcPr>
          <w:p w14:paraId="08C79344"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6B695B5C"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43E2D97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lang w:val="en-US" w:eastAsia="zh-CN"/>
              </w:rPr>
              <w:t>Y</w:t>
            </w:r>
          </w:p>
        </w:tc>
      </w:tr>
      <w:tr w:rsidR="00E56528" w:rsidRPr="00E56528" w14:paraId="6F9E60E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94B0F0A"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6F8CBCE2"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 xml:space="preserve">&gt;&gt; </w:t>
            </w:r>
            <w:r w:rsidRPr="00E56528">
              <w:rPr>
                <w:rFonts w:ascii="Arial" w:eastAsia="SimSun" w:hAnsi="Arial"/>
                <w:sz w:val="18"/>
                <w:lang w:val="en-US"/>
              </w:rPr>
              <w:t>Trigger c</w:t>
            </w:r>
            <w:r w:rsidRPr="00E56528">
              <w:rPr>
                <w:rFonts w:ascii="Arial" w:eastAsia="SimSun" w:hAnsi="Arial"/>
                <w:sz w:val="18"/>
              </w:rPr>
              <w:t>riteria for de-activation by the MCData server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8</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05372A88"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N</w:t>
            </w:r>
          </w:p>
        </w:tc>
        <w:tc>
          <w:tcPr>
            <w:tcW w:w="990" w:type="dxa"/>
            <w:tcBorders>
              <w:top w:val="single" w:sz="4" w:space="0" w:color="auto"/>
              <w:left w:val="single" w:sz="4" w:space="0" w:color="auto"/>
              <w:bottom w:val="single" w:sz="4" w:space="0" w:color="auto"/>
              <w:right w:val="single" w:sz="4" w:space="0" w:color="auto"/>
            </w:tcBorders>
          </w:tcPr>
          <w:p w14:paraId="306763C5"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96B5788"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7609C38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lang w:val="en-US" w:eastAsia="zh-CN"/>
              </w:rPr>
              <w:t>Y</w:t>
            </w:r>
          </w:p>
        </w:tc>
      </w:tr>
      <w:tr w:rsidR="00E56528" w:rsidRPr="00E56528" w14:paraId="1194837F"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9F7DEAD"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25265037"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 xml:space="preserve">&gt;&gt; </w:t>
            </w:r>
            <w:r w:rsidRPr="00E56528">
              <w:rPr>
                <w:rFonts w:ascii="Arial" w:hAnsi="Arial"/>
                <w:sz w:val="18"/>
                <w:lang w:val="en-US"/>
              </w:rPr>
              <w:t xml:space="preserve">Trigger </w:t>
            </w:r>
            <w:r w:rsidRPr="00E56528">
              <w:rPr>
                <w:rFonts w:ascii="Arial" w:hAnsi="Arial"/>
                <w:sz w:val="18"/>
              </w:rPr>
              <w:t>criteria for activation</w:t>
            </w:r>
            <w:r w:rsidRPr="00E56528">
              <w:rPr>
                <w:rFonts w:ascii="Arial" w:hAnsi="Arial"/>
                <w:sz w:val="18"/>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49E01EC1"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608A49C" w14:textId="77777777" w:rsidR="00E56528" w:rsidRPr="00E56528" w:rsidRDefault="00E56528" w:rsidP="00E56528">
            <w:pPr>
              <w:keepNext/>
              <w:keepLines/>
              <w:spacing w:after="0"/>
              <w:jc w:val="center"/>
              <w:rPr>
                <w:rFonts w:ascii="Arial" w:hAnsi="Arial" w:cs="Arial"/>
                <w:sz w:val="18"/>
                <w:szCs w:val="18"/>
                <w:lang w:val="en-US"/>
              </w:rPr>
            </w:pPr>
            <w:r w:rsidRPr="00E56528">
              <w:rPr>
                <w:rFonts w:ascii="Arial" w:hAnsi="Arial" w:cs="Arial"/>
                <w:sz w:val="18"/>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49FCDFE"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AE2A2C"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sz w:val="18"/>
                <w:lang w:eastAsia="zh-CN"/>
              </w:rPr>
              <w:t>Y</w:t>
            </w:r>
          </w:p>
        </w:tc>
      </w:tr>
      <w:tr w:rsidR="00E56528" w:rsidRPr="00E56528" w14:paraId="1744979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9856ABF"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5E5CD011"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 xml:space="preserve">&gt;&gt; </w:t>
            </w:r>
            <w:r w:rsidRPr="00E56528">
              <w:rPr>
                <w:rFonts w:ascii="Arial" w:hAnsi="Arial"/>
                <w:sz w:val="18"/>
                <w:lang w:val="en-US"/>
              </w:rPr>
              <w:t xml:space="preserve">Trigger </w:t>
            </w:r>
            <w:r w:rsidRPr="00E56528">
              <w:rPr>
                <w:rFonts w:ascii="Arial" w:hAnsi="Arial"/>
                <w:sz w:val="18"/>
              </w:rPr>
              <w:t>criteria for de-activation</w:t>
            </w:r>
            <w:r w:rsidRPr="00E56528">
              <w:rPr>
                <w:rFonts w:ascii="Arial" w:hAnsi="Arial"/>
                <w:sz w:val="18"/>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29A6FC3C"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275E65" w14:textId="77777777" w:rsidR="00E56528" w:rsidRPr="00E56528" w:rsidRDefault="00E56528" w:rsidP="00E56528">
            <w:pPr>
              <w:keepNext/>
              <w:keepLines/>
              <w:spacing w:after="0"/>
              <w:jc w:val="center"/>
              <w:rPr>
                <w:rFonts w:ascii="Arial" w:hAnsi="Arial" w:cs="Arial"/>
                <w:sz w:val="18"/>
                <w:szCs w:val="18"/>
                <w:lang w:val="en-US"/>
              </w:rPr>
            </w:pPr>
            <w:r w:rsidRPr="00E56528">
              <w:rPr>
                <w:rFonts w:ascii="Arial" w:hAnsi="Arial" w:cs="Arial"/>
                <w:sz w:val="18"/>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F5CFEF1"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AD2A83"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sz w:val="18"/>
                <w:lang w:eastAsia="zh-CN"/>
              </w:rPr>
              <w:t>Y</w:t>
            </w:r>
          </w:p>
        </w:tc>
      </w:tr>
      <w:tr w:rsidR="00E56528" w:rsidRPr="00E56528" w14:paraId="3C1C8B4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D7857F1" w14:textId="77777777" w:rsidR="00E56528" w:rsidRPr="00E56528" w:rsidRDefault="00E56528" w:rsidP="00E56528">
            <w:pPr>
              <w:keepNext/>
              <w:keepLines/>
              <w:spacing w:after="0"/>
              <w:rPr>
                <w:rFonts w:ascii="Arial" w:hAnsi="Arial" w:cs="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D29B75"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&gt;&gt; Manual de-activation is not allowed if the criteria are met</w:t>
            </w:r>
            <w:r w:rsidRPr="00E56528">
              <w:rPr>
                <w:rFonts w:ascii="Arial" w:hAnsi="Arial"/>
                <w:sz w:val="18"/>
                <w:lang w:val="en-US"/>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46A2A85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215E28" w14:textId="77777777" w:rsidR="00E56528" w:rsidRPr="00E56528" w:rsidRDefault="00E56528" w:rsidP="00E56528">
            <w:pPr>
              <w:keepNext/>
              <w:keepLines/>
              <w:spacing w:after="0"/>
              <w:jc w:val="center"/>
              <w:rPr>
                <w:rFonts w:ascii="Arial" w:hAnsi="Arial" w:cs="Arial"/>
                <w:sz w:val="18"/>
                <w:szCs w:val="18"/>
                <w:lang w:val="en-US"/>
              </w:rPr>
            </w:pPr>
            <w:r w:rsidRPr="00E56528">
              <w:rPr>
                <w:rFonts w:ascii="Arial" w:hAnsi="Arial" w:cs="Arial"/>
                <w:sz w:val="18"/>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0262017"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A9D9FD"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sz w:val="18"/>
                <w:lang w:eastAsia="zh-CN"/>
              </w:rPr>
              <w:t>Y</w:t>
            </w:r>
          </w:p>
        </w:tc>
      </w:tr>
      <w:tr w:rsidR="00E56528" w:rsidRPr="00E56528" w14:paraId="62ACC8E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E1766B4" w14:textId="77777777" w:rsidR="00E56528" w:rsidRPr="00E56528" w:rsidRDefault="00E56528" w:rsidP="00E56528">
            <w:pPr>
              <w:keepNext/>
              <w:keepLines/>
              <w:spacing w:after="0"/>
              <w:rPr>
                <w:rFonts w:ascii="Arial" w:eastAsia="SimSun" w:hAnsi="Arial"/>
                <w:sz w:val="18"/>
              </w:rPr>
            </w:pPr>
            <w:r w:rsidRPr="00E56528">
              <w:rPr>
                <w:rFonts w:ascii="Arial" w:hAnsi="Arial" w:cs="Arial"/>
                <w:sz w:val="18"/>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2CBC74E" w14:textId="77777777" w:rsidR="00E56528" w:rsidRPr="00E56528" w:rsidRDefault="00E56528" w:rsidP="00E56528">
            <w:pPr>
              <w:keepNext/>
              <w:keepLines/>
              <w:spacing w:after="0"/>
              <w:rPr>
                <w:rFonts w:ascii="Arial" w:eastAsia="SimSun" w:hAnsi="Arial"/>
                <w:sz w:val="18"/>
              </w:rPr>
            </w:pPr>
            <w:r w:rsidRPr="00E56528">
              <w:rPr>
                <w:rFonts w:ascii="Arial" w:hAnsi="Arial" w:cs="Arial"/>
                <w:sz w:val="18"/>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6EA9D2DA" w14:textId="77777777" w:rsidR="00E56528" w:rsidRPr="00E56528" w:rsidRDefault="00E56528" w:rsidP="00E56528">
            <w:pPr>
              <w:keepNext/>
              <w:keepLines/>
              <w:spacing w:after="0"/>
              <w:jc w:val="center"/>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tcPr>
          <w:p w14:paraId="040AD508" w14:textId="77777777" w:rsidR="00E56528" w:rsidRPr="00E56528" w:rsidRDefault="00E56528" w:rsidP="00E56528">
            <w:pPr>
              <w:keepNext/>
              <w:keepLines/>
              <w:spacing w:after="0"/>
              <w:jc w:val="center"/>
              <w:rPr>
                <w:rFonts w:ascii="Arial" w:hAnsi="Arial"/>
                <w:sz w:val="18"/>
                <w:lang w:val="en-US"/>
              </w:rPr>
            </w:pPr>
            <w:r w:rsidRPr="00E56528">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2E9B53AC" w14:textId="77777777" w:rsidR="00E56528" w:rsidRPr="00E56528" w:rsidRDefault="00E56528" w:rsidP="00E56528">
            <w:pPr>
              <w:keepNext/>
              <w:keepLines/>
              <w:spacing w:after="0"/>
              <w:jc w:val="center"/>
              <w:rPr>
                <w:rFonts w:ascii="Arial" w:hAnsi="Arial"/>
                <w:sz w:val="18"/>
                <w:lang w:val="en-US"/>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7E5B711"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cs="Arial"/>
                <w:sz w:val="18"/>
                <w:szCs w:val="18"/>
              </w:rPr>
              <w:t>Y</w:t>
            </w:r>
          </w:p>
        </w:tc>
      </w:tr>
      <w:tr w:rsidR="00E56528" w:rsidRPr="00E56528" w14:paraId="07D75D80"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9A391C5" w14:textId="77777777" w:rsidR="00E56528" w:rsidRPr="00E56528" w:rsidRDefault="00E56528" w:rsidP="00E56528">
            <w:pPr>
              <w:keepNext/>
              <w:keepLines/>
              <w:spacing w:after="0"/>
              <w:rPr>
                <w:rFonts w:ascii="Arial" w:hAnsi="Arial" w:cs="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31BFC39"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3A7DF63" w14:textId="77777777" w:rsidR="00E56528" w:rsidRPr="00E56528" w:rsidRDefault="00E56528" w:rsidP="00E56528">
            <w:pPr>
              <w:keepNext/>
              <w:keepLines/>
              <w:spacing w:after="0"/>
              <w:jc w:val="center"/>
              <w:rPr>
                <w:rFonts w:ascii="Arial" w:hAnsi="Arial"/>
                <w:sz w:val="18"/>
                <w:lang w:val="en-US"/>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31BA25"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BF0DD6"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828FE8"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r>
      <w:tr w:rsidR="00E56528" w:rsidRPr="00E56528" w14:paraId="61CFB64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C2A9D09" w14:textId="77777777" w:rsidR="00E56528" w:rsidRPr="00E56528" w:rsidRDefault="00E56528" w:rsidP="00E56528">
            <w:pPr>
              <w:keepNext/>
              <w:keepLines/>
              <w:spacing w:after="0"/>
              <w:rPr>
                <w:rFonts w:ascii="Arial" w:hAnsi="Arial"/>
                <w:sz w:val="18"/>
              </w:rPr>
            </w:pPr>
            <w:r w:rsidRPr="00E56528">
              <w:rPr>
                <w:rFonts w:ascii="Arial" w:hAnsi="Arial"/>
                <w:sz w:val="18"/>
              </w:rPr>
              <w:t>[R-5.5.2-003],</w:t>
            </w:r>
          </w:p>
          <w:p w14:paraId="39D7628C"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[R-5.5.2-004] 3GPP TS 22.282 [3]</w:t>
            </w:r>
          </w:p>
        </w:tc>
        <w:tc>
          <w:tcPr>
            <w:tcW w:w="3118" w:type="dxa"/>
            <w:tcBorders>
              <w:top w:val="single" w:sz="4" w:space="0" w:color="auto"/>
              <w:left w:val="single" w:sz="4" w:space="0" w:color="auto"/>
              <w:bottom w:val="single" w:sz="4" w:space="0" w:color="auto"/>
              <w:right w:val="single" w:sz="4" w:space="0" w:color="auto"/>
            </w:tcBorders>
          </w:tcPr>
          <w:p w14:paraId="16EC6D81"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lang w:val="en-US"/>
              </w:rPr>
              <w:t>&gt;</w:t>
            </w:r>
            <w:r w:rsidRPr="00E56528">
              <w:rPr>
                <w:rFonts w:ascii="Arial" w:hAnsi="Arial"/>
                <w:sz w:val="18"/>
              </w:rP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07319CC6" w14:textId="77777777" w:rsidR="00E56528" w:rsidRPr="00E56528" w:rsidRDefault="00E56528" w:rsidP="00E56528">
            <w:pPr>
              <w:keepNext/>
              <w:keepLines/>
              <w:spacing w:after="0"/>
              <w:jc w:val="center"/>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tcPr>
          <w:p w14:paraId="1558002B" w14:textId="77777777" w:rsidR="00E56528" w:rsidRPr="00E56528" w:rsidRDefault="00E56528" w:rsidP="00E56528">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C0B39D9" w14:textId="77777777" w:rsidR="00E56528" w:rsidRPr="00E56528" w:rsidRDefault="00E56528" w:rsidP="00E56528">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B73DEF" w14:textId="77777777" w:rsidR="00E56528" w:rsidRPr="00E56528" w:rsidRDefault="00E56528" w:rsidP="00E56528">
            <w:pPr>
              <w:keepNext/>
              <w:keepLines/>
              <w:spacing w:after="0"/>
              <w:jc w:val="center"/>
              <w:rPr>
                <w:rFonts w:ascii="Arial" w:hAnsi="Arial" w:cs="Arial"/>
                <w:sz w:val="18"/>
                <w:szCs w:val="18"/>
              </w:rPr>
            </w:pPr>
          </w:p>
        </w:tc>
      </w:tr>
      <w:tr w:rsidR="00E56528" w:rsidRPr="00E56528" w14:paraId="1980C7F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891251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34A1A35" w14:textId="77777777" w:rsidR="00E56528" w:rsidRPr="00E56528" w:rsidRDefault="00E56528" w:rsidP="00E56528">
            <w:pPr>
              <w:keepNext/>
              <w:keepLines/>
              <w:spacing w:after="0"/>
              <w:rPr>
                <w:rFonts w:ascii="Arial" w:hAnsi="Arial"/>
                <w:sz w:val="18"/>
                <w:lang w:val="en-US"/>
              </w:rPr>
            </w:pPr>
            <w:r w:rsidRPr="00E56528">
              <w:rPr>
                <w:rFonts w:ascii="Arial" w:hAnsi="Arial"/>
                <w:sz w:val="18"/>
              </w:rPr>
              <w:t>&gt;&gt;</w:t>
            </w:r>
            <w:r w:rsidRPr="00E56528">
              <w:rPr>
                <w:rFonts w:ascii="Arial" w:hAnsi="Arial"/>
                <w:sz w:val="18"/>
                <w:lang w:val="en-US"/>
              </w:rPr>
              <w:t xml:space="preserve"> </w:t>
            </w:r>
            <w:r w:rsidRPr="00E56528">
              <w:rPr>
                <w:rFonts w:ascii="Arial" w:hAnsi="Arial"/>
                <w:sz w:val="18"/>
              </w:rPr>
              <w:t>MCData ID</w:t>
            </w:r>
          </w:p>
        </w:tc>
        <w:tc>
          <w:tcPr>
            <w:tcW w:w="1017" w:type="dxa"/>
            <w:tcBorders>
              <w:top w:val="single" w:sz="4" w:space="0" w:color="auto"/>
              <w:left w:val="single" w:sz="4" w:space="0" w:color="auto"/>
              <w:bottom w:val="single" w:sz="4" w:space="0" w:color="auto"/>
              <w:right w:val="single" w:sz="4" w:space="0" w:color="auto"/>
            </w:tcBorders>
          </w:tcPr>
          <w:p w14:paraId="7CDC5E82" w14:textId="77777777" w:rsidR="00E56528" w:rsidRPr="00E56528" w:rsidRDefault="00E56528" w:rsidP="00E56528">
            <w:pPr>
              <w:keepNext/>
              <w:keepLines/>
              <w:spacing w:after="0"/>
              <w:jc w:val="center"/>
              <w:rPr>
                <w:rFonts w:ascii="Arial" w:hAnsi="Arial"/>
                <w:sz w:val="18"/>
                <w:lang w:val="en-US"/>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2299C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7297E7"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3A3143"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r>
      <w:tr w:rsidR="00E56528" w:rsidRPr="00E56528" w14:paraId="481FAFB2"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C83DC24" w14:textId="77777777" w:rsidR="00E56528" w:rsidRPr="00E56528" w:rsidRDefault="00E56528" w:rsidP="00E56528">
            <w:pPr>
              <w:keepNext/>
              <w:keepLines/>
              <w:spacing w:after="0"/>
              <w:rPr>
                <w:rFonts w:ascii="Arial"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tcPr>
          <w:p w14:paraId="69A13E9F" w14:textId="77777777" w:rsidR="00E56528" w:rsidRPr="00E56528" w:rsidRDefault="00E56528" w:rsidP="00E56528">
            <w:pPr>
              <w:keepNext/>
              <w:keepLines/>
              <w:spacing w:after="0"/>
              <w:rPr>
                <w:rFonts w:ascii="Arial" w:hAnsi="Arial"/>
                <w:sz w:val="18"/>
              </w:rPr>
            </w:pPr>
            <w:r w:rsidRPr="00E56528">
              <w:rPr>
                <w:rFonts w:ascii="Arial" w:hAnsi="Arial"/>
                <w:sz w:val="18"/>
              </w:rPr>
              <w:t>&gt;</w:t>
            </w:r>
            <w:r w:rsidRPr="00E56528">
              <w:rPr>
                <w:rFonts w:ascii="Arial" w:hAnsi="Arial"/>
                <w:sz w:val="18"/>
                <w:lang w:val="en-US"/>
              </w:rPr>
              <w:t>&gt;</w:t>
            </w:r>
            <w:r w:rsidRPr="00E56528">
              <w:rPr>
                <w:rFonts w:ascii="Arial" w:hAnsi="Arial"/>
                <w:sz w:val="18"/>
              </w:rP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69EC492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C0475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7EE34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E2C80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4161106F"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2A417A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C2B5EC4" w14:textId="77777777" w:rsidR="00E56528" w:rsidRPr="00E56528" w:rsidRDefault="00E56528" w:rsidP="00E56528">
            <w:pPr>
              <w:keepNext/>
              <w:keepLines/>
              <w:spacing w:after="0"/>
              <w:rPr>
                <w:rFonts w:ascii="Arial" w:hAnsi="Arial"/>
                <w:sz w:val="18"/>
              </w:rPr>
            </w:pPr>
            <w:r w:rsidRPr="00E56528">
              <w:rPr>
                <w:rFonts w:ascii="Arial" w:hAnsi="Arial"/>
                <w:sz w:val="18"/>
              </w:rP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56DF78E5" w14:textId="77777777" w:rsidR="00E56528" w:rsidRPr="00E56528" w:rsidRDefault="00E56528" w:rsidP="00E56528">
            <w:pPr>
              <w:keepNext/>
              <w:keepLines/>
              <w:spacing w:after="0"/>
              <w:jc w:val="center"/>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tcPr>
          <w:p w14:paraId="562DC521" w14:textId="77777777" w:rsidR="00E56528" w:rsidRPr="00E56528" w:rsidRDefault="00E56528" w:rsidP="00E56528">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4F057F5" w14:textId="77777777" w:rsidR="00E56528" w:rsidRPr="00E56528" w:rsidRDefault="00E56528" w:rsidP="00E56528">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6B2B19" w14:textId="77777777" w:rsidR="00E56528" w:rsidRPr="00E56528" w:rsidRDefault="00E56528" w:rsidP="00E56528">
            <w:pPr>
              <w:keepNext/>
              <w:keepLines/>
              <w:spacing w:after="0"/>
              <w:jc w:val="center"/>
              <w:rPr>
                <w:rFonts w:ascii="Arial" w:hAnsi="Arial" w:cs="Arial"/>
                <w:sz w:val="18"/>
                <w:szCs w:val="18"/>
              </w:rPr>
            </w:pPr>
          </w:p>
        </w:tc>
      </w:tr>
      <w:tr w:rsidR="00E56528" w:rsidRPr="00E56528" w14:paraId="73E69D49"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3C04E90"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392B4CB" w14:textId="77777777" w:rsidR="00E56528" w:rsidRPr="00E56528" w:rsidRDefault="00E56528" w:rsidP="00E56528">
            <w:pPr>
              <w:keepNext/>
              <w:keepLines/>
              <w:spacing w:after="0"/>
              <w:rPr>
                <w:rFonts w:ascii="Arial" w:hAnsi="Arial"/>
                <w:sz w:val="18"/>
              </w:rPr>
            </w:pPr>
            <w:r w:rsidRPr="00E56528">
              <w:rPr>
                <w:rFonts w:ascii="Arial" w:hAnsi="Arial"/>
                <w:sz w:val="18"/>
              </w:rPr>
              <w:t>&gt;&gt;&gt;IP information (see NOTE</w:t>
            </w:r>
            <w:r w:rsidRPr="00E56528">
              <w:rPr>
                <w:rFonts w:ascii="Arial" w:hAnsi="Arial"/>
                <w:sz w:val="18"/>
                <w:lang w:val="en-US"/>
              </w:rPr>
              <w:t> 9</w:t>
            </w:r>
            <w:r w:rsidRPr="00E56528">
              <w:rPr>
                <w:rFonts w:ascii="Arial"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6E2E9859" w14:textId="77777777" w:rsidR="00E56528" w:rsidRPr="00E56528" w:rsidRDefault="00E56528" w:rsidP="00E56528">
            <w:pPr>
              <w:keepNext/>
              <w:keepLines/>
              <w:spacing w:after="0"/>
              <w:jc w:val="center"/>
              <w:rPr>
                <w:rFonts w:ascii="Arial" w:hAnsi="Arial"/>
                <w:sz w:val="18"/>
                <w:lang w:val="en-US"/>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978EE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524ECC"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A5ACE5"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r>
      <w:tr w:rsidR="00E56528" w:rsidRPr="00E56528" w14:paraId="3E12606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12D0063" w14:textId="77777777" w:rsidR="00E56528" w:rsidRPr="00E56528" w:rsidRDefault="00E56528" w:rsidP="00E56528">
            <w:pPr>
              <w:keepNext/>
              <w:keepLines/>
              <w:spacing w:after="0"/>
              <w:rPr>
                <w:rFonts w:ascii="Arial" w:hAnsi="Arial"/>
                <w:sz w:val="18"/>
              </w:rPr>
            </w:pPr>
            <w:r w:rsidRPr="00E56528">
              <w:rPr>
                <w:rFonts w:ascii="Arial" w:hAnsi="Arial"/>
                <w:sz w:val="18"/>
              </w:rPr>
              <w:t>[R-5.5.2-003] 3GPP TS 22.282 [3]</w:t>
            </w:r>
          </w:p>
        </w:tc>
        <w:tc>
          <w:tcPr>
            <w:tcW w:w="3118" w:type="dxa"/>
            <w:tcBorders>
              <w:top w:val="single" w:sz="4" w:space="0" w:color="auto"/>
              <w:left w:val="single" w:sz="4" w:space="0" w:color="auto"/>
              <w:bottom w:val="single" w:sz="4" w:space="0" w:color="auto"/>
              <w:right w:val="single" w:sz="4" w:space="0" w:color="auto"/>
            </w:tcBorders>
          </w:tcPr>
          <w:p w14:paraId="6674D45E" w14:textId="77777777" w:rsidR="00E56528" w:rsidRPr="00E56528" w:rsidRDefault="00E56528" w:rsidP="00E56528">
            <w:pPr>
              <w:keepNext/>
              <w:keepLines/>
              <w:spacing w:after="0"/>
              <w:rPr>
                <w:rFonts w:ascii="Arial" w:hAnsi="Arial"/>
                <w:sz w:val="18"/>
              </w:rPr>
            </w:pPr>
            <w:r w:rsidRPr="00E56528">
              <w:rPr>
                <w:rFonts w:ascii="Arial" w:hAnsi="Arial"/>
                <w:sz w:val="18"/>
              </w:rP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B04047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42C662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56E77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FA942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053BEFB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20A21A4"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9B98DEF" w14:textId="77777777" w:rsidR="00E56528" w:rsidRPr="00E56528" w:rsidRDefault="00E56528" w:rsidP="00E56528">
            <w:pPr>
              <w:keepNext/>
              <w:keepLines/>
              <w:spacing w:after="0"/>
              <w:rPr>
                <w:rFonts w:ascii="Arial" w:hAnsi="Arial"/>
                <w:sz w:val="18"/>
              </w:rPr>
            </w:pPr>
            <w:r w:rsidRPr="00E56528">
              <w:rPr>
                <w:rFonts w:ascii="Arial" w:hAnsi="Arial"/>
                <w:sz w:val="18"/>
              </w:rP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1E86DF3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72F2A1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76D67CE"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3401F5" w14:textId="77777777" w:rsidR="00E56528" w:rsidRPr="00E56528" w:rsidRDefault="00E56528" w:rsidP="00E56528">
            <w:pPr>
              <w:keepNext/>
              <w:keepLines/>
              <w:spacing w:after="0"/>
              <w:jc w:val="center"/>
              <w:rPr>
                <w:rFonts w:ascii="Arial" w:hAnsi="Arial"/>
                <w:sz w:val="18"/>
              </w:rPr>
            </w:pPr>
          </w:p>
        </w:tc>
      </w:tr>
      <w:tr w:rsidR="00E56528" w:rsidRPr="00E56528" w14:paraId="1EC83B3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76825E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1831ABD"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3DA575E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FA86C4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4E4EA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2B863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BEFAE4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2940A38" w14:textId="77777777" w:rsidR="00E56528" w:rsidRPr="00E56528" w:rsidRDefault="00E56528" w:rsidP="00E56528">
            <w:pPr>
              <w:keepNext/>
              <w:keepLines/>
              <w:spacing w:after="0"/>
              <w:rPr>
                <w:rFonts w:ascii="Arial" w:hAnsi="Arial"/>
                <w:sz w:val="18"/>
              </w:rPr>
            </w:pPr>
            <w:r w:rsidRPr="00E56528">
              <w:rPr>
                <w:rFonts w:ascii="Arial" w:hAnsi="Arial"/>
                <w:sz w:val="18"/>
              </w:rPr>
              <w:t>[R-5.5.2-003] 3GPP TS 22.282 [3]</w:t>
            </w:r>
          </w:p>
        </w:tc>
        <w:tc>
          <w:tcPr>
            <w:tcW w:w="3118" w:type="dxa"/>
            <w:tcBorders>
              <w:top w:val="single" w:sz="4" w:space="0" w:color="auto"/>
              <w:left w:val="single" w:sz="4" w:space="0" w:color="auto"/>
              <w:bottom w:val="single" w:sz="4" w:space="0" w:color="auto"/>
              <w:right w:val="single" w:sz="4" w:space="0" w:color="auto"/>
            </w:tcBorders>
          </w:tcPr>
          <w:p w14:paraId="0458AF09" w14:textId="77777777" w:rsidR="00E56528" w:rsidRPr="00E56528" w:rsidRDefault="00E56528" w:rsidP="00E56528">
            <w:pPr>
              <w:keepNext/>
              <w:keepLines/>
              <w:spacing w:after="0"/>
              <w:rPr>
                <w:rFonts w:ascii="Arial" w:hAnsi="Arial"/>
                <w:sz w:val="18"/>
              </w:rPr>
            </w:pPr>
            <w:r w:rsidRPr="00E56528">
              <w:rPr>
                <w:rFonts w:ascii="Arial" w:hAnsi="Arial"/>
                <w:sz w:val="18"/>
              </w:rP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93F919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6C1037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AFEBC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F5775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22C3EBC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4FDAEA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3236822" w14:textId="77777777" w:rsidR="00E56528" w:rsidRPr="00E56528" w:rsidRDefault="00E56528" w:rsidP="00E56528">
            <w:pPr>
              <w:keepNext/>
              <w:keepLines/>
              <w:spacing w:after="0"/>
              <w:rPr>
                <w:rFonts w:ascii="Arial" w:hAnsi="Arial"/>
                <w:sz w:val="18"/>
              </w:rPr>
            </w:pPr>
            <w:r w:rsidRPr="00E56528">
              <w:rPr>
                <w:rFonts w:ascii="Arial" w:hAnsi="Arial"/>
                <w:sz w:val="18"/>
              </w:rPr>
              <w:t xml:space="preserve">&gt;List of MCData users which can be </w:t>
            </w:r>
            <w:r w:rsidRPr="00E56528">
              <w:rPr>
                <w:rFonts w:ascii="Arial" w:hAnsi="Arial"/>
                <w:sz w:val="18"/>
              </w:rPr>
              <w:lastRenderedPageBreak/>
              <w:t>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05EC42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980A46"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9CEEDCD"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85D186" w14:textId="77777777" w:rsidR="00E56528" w:rsidRPr="00E56528" w:rsidRDefault="00E56528" w:rsidP="00E56528">
            <w:pPr>
              <w:keepNext/>
              <w:keepLines/>
              <w:spacing w:after="0"/>
              <w:jc w:val="center"/>
              <w:rPr>
                <w:rFonts w:ascii="Arial" w:hAnsi="Arial"/>
                <w:sz w:val="18"/>
              </w:rPr>
            </w:pPr>
          </w:p>
        </w:tc>
      </w:tr>
      <w:tr w:rsidR="00E56528" w:rsidRPr="00E56528" w14:paraId="5488CEA1"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13912EC"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597DB94"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7DCF693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903985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9F891D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FF69C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00FF83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F6BD533" w14:textId="77777777" w:rsidR="00E56528" w:rsidRPr="00E56528" w:rsidRDefault="00E56528" w:rsidP="00E56528">
            <w:pPr>
              <w:keepNext/>
              <w:keepLines/>
              <w:spacing w:after="0"/>
              <w:rPr>
                <w:rFonts w:ascii="Arial" w:hAnsi="Arial"/>
                <w:sz w:val="18"/>
              </w:rPr>
            </w:pPr>
            <w:r w:rsidRPr="00E56528">
              <w:rPr>
                <w:rFonts w:ascii="Arial" w:hAnsi="Arial"/>
                <w:sz w:val="18"/>
              </w:rPr>
              <w:t>[R-5.5.2-006]</w:t>
            </w:r>
          </w:p>
          <w:p w14:paraId="06DECFC9" w14:textId="77777777" w:rsidR="00E56528" w:rsidRPr="00E56528" w:rsidRDefault="00E56528" w:rsidP="00E56528">
            <w:pPr>
              <w:keepNext/>
              <w:keepLines/>
              <w:spacing w:after="0"/>
              <w:rPr>
                <w:rFonts w:ascii="Arial" w:hAnsi="Arial"/>
                <w:sz w:val="18"/>
              </w:rPr>
            </w:pPr>
            <w:r w:rsidRPr="00E56528">
              <w:rPr>
                <w:rFonts w:ascii="Arial" w:hAnsi="Arial"/>
                <w:sz w:val="18"/>
              </w:rPr>
              <w:t>3GPP TS 22.282 [3]</w:t>
            </w:r>
          </w:p>
        </w:tc>
        <w:tc>
          <w:tcPr>
            <w:tcW w:w="3118" w:type="dxa"/>
            <w:tcBorders>
              <w:top w:val="single" w:sz="4" w:space="0" w:color="auto"/>
              <w:left w:val="single" w:sz="4" w:space="0" w:color="auto"/>
              <w:bottom w:val="single" w:sz="4" w:space="0" w:color="auto"/>
              <w:right w:val="single" w:sz="4" w:space="0" w:color="auto"/>
            </w:tcBorders>
          </w:tcPr>
          <w:p w14:paraId="2CD605B9" w14:textId="77777777" w:rsidR="00E56528" w:rsidRPr="00E56528" w:rsidRDefault="00E56528" w:rsidP="00E56528">
            <w:pPr>
              <w:keepNext/>
              <w:keepLines/>
              <w:spacing w:after="0"/>
              <w:rPr>
                <w:rFonts w:ascii="Arial" w:hAnsi="Arial"/>
                <w:sz w:val="18"/>
              </w:rPr>
            </w:pPr>
            <w:r w:rsidRPr="00E56528">
              <w:rPr>
                <w:rFonts w:ascii="Arial" w:hAnsi="Arial"/>
                <w:sz w:val="18"/>
              </w:rP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9A64A6C"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81DE42"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0387FB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876A90" w14:textId="77777777" w:rsidR="00E56528" w:rsidRPr="00E56528" w:rsidRDefault="00E56528" w:rsidP="00E56528">
            <w:pPr>
              <w:keepNext/>
              <w:keepLines/>
              <w:spacing w:after="0"/>
              <w:jc w:val="center"/>
              <w:rPr>
                <w:rFonts w:ascii="Arial" w:hAnsi="Arial"/>
                <w:sz w:val="18"/>
              </w:rPr>
            </w:pPr>
          </w:p>
        </w:tc>
      </w:tr>
      <w:tr w:rsidR="00E56528" w:rsidRPr="00E56528" w14:paraId="2377F44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FB34BD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C7292AF" w14:textId="77777777" w:rsidR="00E56528" w:rsidRPr="00E56528" w:rsidRDefault="00E56528" w:rsidP="00E56528">
            <w:pPr>
              <w:keepNext/>
              <w:keepLines/>
              <w:spacing w:after="0"/>
              <w:rPr>
                <w:rFonts w:ascii="Arial" w:hAnsi="Arial"/>
                <w:sz w:val="18"/>
              </w:rPr>
            </w:pPr>
            <w:r w:rsidRPr="00E56528">
              <w:rPr>
                <w:rFonts w:ascii="Arial" w:hAnsi="Arial"/>
                <w:sz w:val="18"/>
              </w:rP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52723A4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31EB6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20270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853CB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D093C37"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BE41F6A" w14:textId="77777777" w:rsidR="00E56528" w:rsidRPr="00E56528" w:rsidRDefault="00E56528" w:rsidP="00E56528">
            <w:pPr>
              <w:keepNext/>
              <w:keepLines/>
              <w:spacing w:after="0"/>
              <w:rPr>
                <w:rFonts w:ascii="Arial" w:hAnsi="Arial"/>
                <w:sz w:val="18"/>
              </w:rPr>
            </w:pPr>
            <w:r w:rsidRPr="00E56528">
              <w:rPr>
                <w:rFonts w:ascii="Arial" w:hAnsi="Arial"/>
                <w:sz w:val="18"/>
              </w:rPr>
              <w:t>[R-5.10-001b] 3GPP</w:t>
            </w:r>
            <w:r w:rsidRPr="00E56528">
              <w:rPr>
                <w:rFonts w:ascii="Arial" w:hAnsi="Arial"/>
                <w:sz w:val="18"/>
                <w:lang w:val="en-US"/>
              </w:rPr>
              <w:t> </w:t>
            </w:r>
            <w:r w:rsidRPr="00E56528">
              <w:rPr>
                <w:rFonts w:ascii="Arial" w:hAnsi="Arial"/>
                <w:sz w:val="18"/>
              </w:rPr>
              <w:t>TS 22.280 [2]</w:t>
            </w:r>
          </w:p>
        </w:tc>
        <w:tc>
          <w:tcPr>
            <w:tcW w:w="3118" w:type="dxa"/>
            <w:tcBorders>
              <w:top w:val="single" w:sz="4" w:space="0" w:color="auto"/>
              <w:left w:val="single" w:sz="4" w:space="0" w:color="auto"/>
              <w:bottom w:val="single" w:sz="4" w:space="0" w:color="auto"/>
              <w:right w:val="single" w:sz="4" w:space="0" w:color="auto"/>
            </w:tcBorders>
          </w:tcPr>
          <w:p w14:paraId="0995FF80" w14:textId="77777777" w:rsidR="00E56528" w:rsidRPr="00E56528" w:rsidRDefault="00E56528" w:rsidP="00E56528">
            <w:pPr>
              <w:keepNext/>
              <w:keepLines/>
              <w:spacing w:after="0"/>
              <w:rPr>
                <w:rFonts w:ascii="Arial" w:hAnsi="Arial"/>
                <w:sz w:val="18"/>
              </w:rPr>
            </w:pPr>
            <w:r w:rsidRPr="00E56528">
              <w:rPr>
                <w:rFonts w:ascii="Arial" w:hAnsi="Arial"/>
                <w:sz w:val="18"/>
              </w:rPr>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5A778AB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3712928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8C60B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68441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FB8B5FB" w14:textId="77777777" w:rsidTr="00381B8A">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657C840"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1:</w:t>
            </w:r>
            <w:r w:rsidRPr="00E56528">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[5].</w:t>
            </w:r>
          </w:p>
          <w:p w14:paraId="70A9F08D" w14:textId="77777777" w:rsidR="00E56528" w:rsidRPr="00E56528" w:rsidRDefault="00E56528" w:rsidP="00E56528">
            <w:pPr>
              <w:keepNext/>
              <w:keepLines/>
              <w:spacing w:after="0"/>
              <w:ind w:left="851" w:hanging="851"/>
              <w:rPr>
                <w:rFonts w:ascii="Arial" w:hAnsi="Arial"/>
                <w:sz w:val="18"/>
                <w:lang w:val="nl-NL"/>
              </w:rPr>
            </w:pPr>
            <w:r w:rsidRPr="00E56528">
              <w:rPr>
                <w:rFonts w:ascii="Arial" w:hAnsi="Arial"/>
                <w:sz w:val="18"/>
                <w:lang w:val="nl-NL"/>
              </w:rPr>
              <w:t>NOTE 2:</w:t>
            </w:r>
            <w:r w:rsidRPr="00E56528">
              <w:rPr>
                <w:rFonts w:ascii="Arial" w:hAnsi="Arial"/>
                <w:sz w:val="18"/>
                <w:lang w:val="nl-NL"/>
              </w:rPr>
              <w:tab/>
              <w:t>If this parameter is absent, the KMSUri shall be that identified in the initial MC service UE configuration data (on-network) configured in table A.6-1 of 3GPP TS 23.280 [5].</w:t>
            </w:r>
          </w:p>
          <w:p w14:paraId="427E3EFE"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3:</w:t>
            </w:r>
            <w:r w:rsidRPr="00E56528">
              <w:rPr>
                <w:rFonts w:ascii="Arial" w:hAnsi="Arial"/>
                <w:sz w:val="18"/>
              </w:rPr>
              <w:tab/>
              <w:t>The use of this parameter by the MCData UE is outside the scope of the present document.</w:t>
            </w:r>
          </w:p>
          <w:p w14:paraId="0043742A"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4:</w:t>
            </w:r>
            <w:r w:rsidRPr="00E56528">
              <w:rPr>
                <w:rFonts w:ascii="Arial" w:hAnsi="Arial"/>
                <w:sz w:val="18"/>
              </w:rPr>
              <w:tab/>
              <w:t>The LMR key management functional entity is part of the LMR system and is outside the scope of the present document.</w:t>
            </w:r>
          </w:p>
          <w:p w14:paraId="36CC1339" w14:textId="77777777" w:rsidR="00E56528" w:rsidRPr="00E56528" w:rsidRDefault="00E56528" w:rsidP="00E56528">
            <w:pPr>
              <w:keepLines/>
              <w:spacing w:after="0"/>
              <w:ind w:left="851" w:hanging="851"/>
              <w:rPr>
                <w:rFonts w:ascii="Arial" w:hAnsi="Arial"/>
                <w:sz w:val="18"/>
              </w:rPr>
            </w:pPr>
            <w:r w:rsidRPr="00E56528">
              <w:rPr>
                <w:rFonts w:ascii="Arial" w:hAnsi="Arial"/>
                <w:sz w:val="18"/>
              </w:rPr>
              <w:t>NOTE 5:</w:t>
            </w:r>
            <w:r w:rsidRPr="00E56528">
              <w:rPr>
                <w:rFonts w:ascii="Arial" w:hAnsi="Arial"/>
                <w:sz w:val="18"/>
              </w:rPr>
              <w:tab/>
              <w:t xml:space="preserve">This is an LMR specific parameter with no meaning within MC services. </w:t>
            </w:r>
          </w:p>
          <w:p w14:paraId="4E0A52BD" w14:textId="77777777" w:rsidR="00E56528" w:rsidRPr="00E56528" w:rsidRDefault="00E56528" w:rsidP="00E56528">
            <w:pPr>
              <w:keepNext/>
              <w:keepLines/>
              <w:spacing w:after="0"/>
              <w:ind w:left="851" w:hanging="851"/>
              <w:rPr>
                <w:rFonts w:ascii="Arial" w:eastAsia="Malgun Gothic" w:hAnsi="Arial"/>
                <w:bCs/>
                <w:sz w:val="18"/>
              </w:rPr>
            </w:pPr>
            <w:r w:rsidRPr="00E56528">
              <w:rPr>
                <w:rFonts w:ascii="Arial" w:hAnsi="Arial"/>
                <w:sz w:val="18"/>
              </w:rPr>
              <w:t>NOTE</w:t>
            </w:r>
            <w:r w:rsidRPr="00E56528">
              <w:rPr>
                <w:rFonts w:ascii="Arial" w:hAnsi="Arial"/>
                <w:sz w:val="18"/>
                <w:lang w:val="en-US"/>
              </w:rPr>
              <w:t> </w:t>
            </w:r>
            <w:r w:rsidRPr="00E56528">
              <w:rPr>
                <w:rFonts w:ascii="Arial" w:hAnsi="Arial"/>
                <w:sz w:val="18"/>
              </w:rPr>
              <w:t>6:</w:t>
            </w:r>
            <w:r w:rsidRPr="00E56528">
              <w:rPr>
                <w:rFonts w:ascii="Arial" w:hAnsi="Arial"/>
                <w:sz w:val="18"/>
              </w:rPr>
              <w:tab/>
            </w:r>
            <w:r w:rsidRPr="00E56528">
              <w:rPr>
                <w:rFonts w:ascii="Arial" w:hAnsi="Arial"/>
                <w:sz w:val="18"/>
                <w:lang w:eastAsia="zh-CN"/>
              </w:rPr>
              <w:t xml:space="preserve">Access information for each partner MCData system comprises the list of information required for initial UE configuration to access an MCData system, as defined in table A.6-1 of </w:t>
            </w:r>
            <w:r w:rsidRPr="00E56528">
              <w:rPr>
                <w:rFonts w:ascii="Arial" w:eastAsia="Malgun Gothic" w:hAnsi="Arial"/>
                <w:bCs/>
                <w:sz w:val="18"/>
              </w:rPr>
              <w:t>3GPP TS 23.280 [16]</w:t>
            </w:r>
          </w:p>
          <w:p w14:paraId="7D150D80"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eastAsia="SimSun" w:hAnsi="Arial"/>
                <w:sz w:val="18"/>
                <w:lang w:eastAsia="zh-CN"/>
              </w:rPr>
              <w:t>NOTE </w:t>
            </w:r>
            <w:r w:rsidRPr="00E56528">
              <w:rPr>
                <w:rFonts w:ascii="Arial" w:eastAsia="SimSun" w:hAnsi="Arial"/>
                <w:sz w:val="18"/>
                <w:lang w:val="en-US" w:eastAsia="zh-CN"/>
              </w:rPr>
              <w:t>7</w:t>
            </w:r>
            <w:r w:rsidRPr="00E56528">
              <w:rPr>
                <w:rFonts w:ascii="Arial" w:eastAsia="SimSun" w:hAnsi="Arial"/>
                <w:sz w:val="18"/>
                <w:lang w:eastAsia="zh-CN"/>
              </w:rPr>
              <w:t>:</w:t>
            </w:r>
            <w:r w:rsidRPr="00E56528">
              <w:rPr>
                <w:rFonts w:ascii="Arial" w:eastAsia="SimSun" w:hAnsi="Arial"/>
                <w:sz w:val="18"/>
                <w:lang w:eastAsia="zh-CN"/>
              </w:rPr>
              <w:tab/>
              <w:t>The criteria may consist conditions such as the location of the MCData user or the active functional alias of the MCData user.</w:t>
            </w:r>
          </w:p>
          <w:p w14:paraId="2BB3D678" w14:textId="77777777" w:rsidR="00E56528" w:rsidRPr="00E56528" w:rsidRDefault="00E56528" w:rsidP="00E56528">
            <w:pPr>
              <w:keepNext/>
              <w:keepLines/>
              <w:spacing w:after="0"/>
              <w:ind w:left="851" w:hanging="851"/>
              <w:rPr>
                <w:rFonts w:ascii="Arial" w:hAnsi="Arial"/>
                <w:sz w:val="18"/>
                <w:lang w:val="en-US"/>
              </w:rPr>
            </w:pPr>
            <w:r w:rsidRPr="00E56528">
              <w:rPr>
                <w:rFonts w:ascii="Arial" w:eastAsia="SimSun" w:hAnsi="Arial"/>
                <w:sz w:val="18"/>
                <w:lang w:eastAsia="zh-CN"/>
              </w:rPr>
              <w:t>NOTE </w:t>
            </w:r>
            <w:r w:rsidRPr="00E56528">
              <w:rPr>
                <w:rFonts w:ascii="Arial" w:eastAsia="SimSun" w:hAnsi="Arial"/>
                <w:sz w:val="18"/>
                <w:lang w:val="en-US" w:eastAsia="zh-CN"/>
              </w:rPr>
              <w:t>8</w:t>
            </w:r>
            <w:r w:rsidRPr="00E56528">
              <w:rPr>
                <w:rFonts w:ascii="Arial" w:eastAsia="SimSun" w:hAnsi="Arial"/>
                <w:sz w:val="18"/>
                <w:lang w:eastAsia="zh-CN"/>
              </w:rPr>
              <w:t>:</w:t>
            </w:r>
            <w:r w:rsidRPr="00E56528">
              <w:rPr>
                <w:rFonts w:ascii="Arial" w:eastAsia="SimSun" w:hAnsi="Arial"/>
                <w:sz w:val="18"/>
                <w:lang w:eastAsia="zh-CN"/>
              </w:rPr>
              <w:tab/>
            </w:r>
            <w:r w:rsidRPr="00E56528">
              <w:rPr>
                <w:rFonts w:ascii="Arial" w:hAnsi="Arial"/>
                <w:sz w:val="18"/>
                <w:lang w:val="en-US"/>
              </w:rPr>
              <w:t>The criteria may consist of conditions such as MCData user location or time.</w:t>
            </w:r>
          </w:p>
          <w:p w14:paraId="2D3793E2" w14:textId="77777777" w:rsidR="00E56528" w:rsidRPr="00E56528" w:rsidRDefault="00E56528" w:rsidP="00E56528">
            <w:pPr>
              <w:keepNext/>
              <w:keepLines/>
              <w:spacing w:after="0"/>
              <w:ind w:left="851" w:hanging="851"/>
              <w:rPr>
                <w:rFonts w:ascii="Arial" w:hAnsi="Arial"/>
                <w:noProof/>
                <w:sz w:val="18"/>
              </w:rPr>
            </w:pPr>
            <w:r w:rsidRPr="00E56528">
              <w:rPr>
                <w:rFonts w:ascii="Arial" w:hAnsi="Arial"/>
                <w:sz w:val="18"/>
              </w:rPr>
              <w:t>NOTE</w:t>
            </w:r>
            <w:r w:rsidRPr="00E56528">
              <w:rPr>
                <w:rFonts w:ascii="Arial" w:hAnsi="Arial"/>
                <w:sz w:val="18"/>
                <w:lang w:val="en-US"/>
              </w:rPr>
              <w:t> 9</w:t>
            </w:r>
            <w:r w:rsidRPr="00E56528">
              <w:rPr>
                <w:rFonts w:ascii="Arial" w:hAnsi="Arial"/>
                <w:sz w:val="18"/>
              </w:rPr>
              <w:t>:</w:t>
            </w:r>
            <w:r w:rsidRPr="00E56528">
              <w:rPr>
                <w:rFonts w:ascii="Arial" w:hAnsi="Arial"/>
                <w:sz w:val="18"/>
              </w:rPr>
              <w:tab/>
            </w:r>
            <w:r w:rsidRPr="00E56528">
              <w:rPr>
                <w:rFonts w:ascii="Arial" w:hAnsi="Arial"/>
                <w:sz w:val="18"/>
                <w:lang w:val="en-US"/>
              </w:rPr>
              <w:t>IP information may contain IP addresses, corresponding subnet masks, gateway and DNS settings.</w:t>
            </w:r>
            <w:r w:rsidRPr="00E56528">
              <w:rPr>
                <w:rFonts w:ascii="Arial" w:hAnsi="Arial"/>
                <w:noProof/>
                <w:sz w:val="18"/>
              </w:rPr>
              <w:t xml:space="preserve"> </w:t>
            </w:r>
          </w:p>
          <w:p w14:paraId="48311A38"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10:</w:t>
            </w:r>
            <w:r w:rsidRPr="00E56528">
              <w:rPr>
                <w:rFonts w:ascii="Arial" w:hAnsi="Arial"/>
                <w:sz w:val="18"/>
              </w:rPr>
              <w:tab/>
              <w:t>If configured, this value has precedence over the system level parameter "maximum number of successful simultaneous service authorisations" in table A.5-2. If not configured, the corresponding parameter from table A.5-2 shall be used.</w:t>
            </w:r>
          </w:p>
          <w:p w14:paraId="1EC7BD5F"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11:</w:t>
            </w:r>
            <w:r w:rsidRPr="00E56528">
              <w:rPr>
                <w:rFonts w:ascii="Arial" w:hAnsi="Arial"/>
                <w:sz w:val="18"/>
              </w:rPr>
              <w:tab/>
              <w:t>This is the second level control parameter to determine whether this group communication will be stored in the MCData message store when the Store communication in Message Store top level control parameter is set.</w:t>
            </w:r>
          </w:p>
        </w:tc>
      </w:tr>
    </w:tbl>
    <w:p w14:paraId="1C2A6189" w14:textId="77777777" w:rsidR="00E56528" w:rsidRPr="00E56528" w:rsidRDefault="00E56528" w:rsidP="00E56528"/>
    <w:p w14:paraId="20EC8848" w14:textId="77777777" w:rsidR="00E56528" w:rsidRPr="00E56528" w:rsidRDefault="00E56528" w:rsidP="00E56528">
      <w:pPr>
        <w:keepNext/>
        <w:keepLines/>
        <w:spacing w:before="60"/>
        <w:jc w:val="center"/>
        <w:rPr>
          <w:rFonts w:ascii="Arial" w:hAnsi="Arial"/>
          <w:b/>
        </w:rPr>
      </w:pPr>
      <w:r w:rsidRPr="00E56528">
        <w:rPr>
          <w:rFonts w:ascii="Arial" w:hAnsi="Arial"/>
          <w:b/>
        </w:rP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56528" w:rsidRPr="00E56528" w14:paraId="7C0C091D"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34FEE2"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522FDF0" w14:textId="77777777" w:rsidR="00E56528" w:rsidRPr="00E56528" w:rsidRDefault="00E56528" w:rsidP="00E56528">
            <w:pPr>
              <w:keepNext/>
              <w:keepLines/>
              <w:spacing w:after="0"/>
              <w:jc w:val="center"/>
              <w:rPr>
                <w:rFonts w:ascii="Arial" w:eastAsia="Malgun Gothic" w:hAnsi="Arial"/>
                <w:b/>
                <w:sz w:val="18"/>
                <w:lang w:eastAsia="ko-KR"/>
              </w:rPr>
            </w:pPr>
            <w:r w:rsidRPr="00E56528">
              <w:rPr>
                <w:rFonts w:ascii="Arial" w:eastAsia="SimSun"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0A74D83A"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3F97DC19"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3FE3794F"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hint="eastAsia"/>
                <w:b/>
                <w:sz w:val="18"/>
                <w:lang w:eastAsia="zh-CN"/>
              </w:rPr>
              <w:t>C</w:t>
            </w:r>
            <w:r w:rsidRPr="00E56528">
              <w:rPr>
                <w:rFonts w:ascii="Arial" w:eastAsia="SimSun"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4B19774"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MCData user database</w:t>
            </w:r>
          </w:p>
        </w:tc>
      </w:tr>
      <w:tr w:rsidR="00E56528" w:rsidRPr="00E56528" w14:paraId="2FA4F2BE"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4C6A4C7"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[R-7.2-003],</w:t>
            </w:r>
          </w:p>
          <w:p w14:paraId="03AC6141" w14:textId="77777777" w:rsidR="00E56528" w:rsidRPr="00E56528" w:rsidRDefault="00E56528" w:rsidP="00E56528">
            <w:pPr>
              <w:keepNext/>
              <w:keepLines/>
              <w:spacing w:after="0"/>
              <w:rPr>
                <w:rFonts w:ascii="Arial" w:eastAsia="SimSun" w:hAnsi="Arial"/>
                <w:sz w:val="18"/>
                <w:lang w:val="nl-NL" w:eastAsia="zh-CN"/>
              </w:rPr>
            </w:pPr>
            <w:r w:rsidRPr="00E56528">
              <w:rPr>
                <w:rFonts w:ascii="Arial" w:eastAsia="SimSun" w:hAnsi="Arial"/>
                <w:sz w:val="18"/>
              </w:rPr>
              <w:t>[R-7.6-004]</w:t>
            </w:r>
            <w:r w:rsidRPr="00E56528">
              <w:rPr>
                <w:rFonts w:ascii="Arial" w:hAnsi="Arial"/>
                <w:sz w:val="18"/>
              </w:rP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071BB0F1" w14:textId="77777777" w:rsidR="00E56528" w:rsidRPr="00E56528" w:rsidRDefault="00E56528" w:rsidP="00E56528">
            <w:pPr>
              <w:keepNext/>
              <w:keepLines/>
              <w:spacing w:after="0"/>
              <w:rPr>
                <w:rFonts w:ascii="Arial" w:eastAsia="SimSun" w:hAnsi="Arial"/>
                <w:sz w:val="18"/>
                <w:lang w:val="nl-NL" w:eastAsia="zh-CN"/>
              </w:rPr>
            </w:pPr>
            <w:r w:rsidRPr="00E56528">
              <w:rPr>
                <w:rFonts w:ascii="Arial" w:eastAsia="SimSun" w:hAnsi="Arial" w:cs="Arial"/>
                <w:sz w:val="18"/>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4C5FB51D"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0EB3EFC8"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280281C2"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338A880" w14:textId="77777777" w:rsidR="00E56528" w:rsidRPr="00E56528" w:rsidRDefault="00E56528" w:rsidP="00E56528">
            <w:pPr>
              <w:keepNext/>
              <w:keepLines/>
              <w:spacing w:after="0"/>
              <w:jc w:val="center"/>
              <w:rPr>
                <w:rFonts w:ascii="Arial" w:eastAsia="SimSun" w:hAnsi="Arial"/>
                <w:sz w:val="18"/>
              </w:rPr>
            </w:pPr>
          </w:p>
        </w:tc>
      </w:tr>
      <w:tr w:rsidR="00E56528" w:rsidRPr="00E56528" w14:paraId="4E77C932"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6013E5D"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58C2505F" w14:textId="77777777" w:rsidR="00E56528" w:rsidRPr="00E56528" w:rsidRDefault="00E56528" w:rsidP="00E56528">
            <w:pPr>
              <w:keepNext/>
              <w:keepLines/>
              <w:spacing w:after="0"/>
              <w:rPr>
                <w:rFonts w:ascii="Arial" w:eastAsia="SimSun" w:hAnsi="Arial" w:cs="Arial"/>
                <w:sz w:val="18"/>
                <w:szCs w:val="18"/>
              </w:rPr>
            </w:pPr>
            <w:r w:rsidRPr="00E56528">
              <w:rPr>
                <w:rFonts w:ascii="Arial" w:eastAsia="SimSun" w:hAnsi="Arial" w:cs="Arial"/>
                <w:sz w:val="18"/>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31923D81"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4E5468"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208EBC1"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491A0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eastAsia="SimSun" w:hAnsi="Arial"/>
                <w:sz w:val="18"/>
                <w:lang w:eastAsia="zh-CN"/>
              </w:rPr>
              <w:t>Y</w:t>
            </w:r>
          </w:p>
        </w:tc>
      </w:tr>
      <w:tr w:rsidR="00E56528" w:rsidRPr="00E56528" w14:paraId="015E239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46E506A"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770FD6C2"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sz w:val="18"/>
              </w:rPr>
              <w:t>&gt; Store group communication in Message Store (see NOTE</w:t>
            </w:r>
            <w:r w:rsidRPr="00E56528">
              <w:rPr>
                <w:rFonts w:ascii="Arial" w:hAnsi="Arial"/>
                <w:sz w:val="18"/>
                <w:lang w:val="en-US"/>
              </w:rPr>
              <w:t> </w:t>
            </w:r>
            <w:r w:rsidRPr="00E56528">
              <w:rPr>
                <w:rFonts w:ascii="Arial" w:hAnsi="Arial"/>
                <w:sz w:val="18"/>
              </w:rPr>
              <w:t>4)</w:t>
            </w:r>
          </w:p>
        </w:tc>
        <w:tc>
          <w:tcPr>
            <w:tcW w:w="1017" w:type="dxa"/>
            <w:tcBorders>
              <w:top w:val="single" w:sz="4" w:space="0" w:color="auto"/>
              <w:left w:val="single" w:sz="4" w:space="0" w:color="auto"/>
              <w:bottom w:val="single" w:sz="4" w:space="0" w:color="auto"/>
              <w:right w:val="single" w:sz="4" w:space="0" w:color="auto"/>
            </w:tcBorders>
          </w:tcPr>
          <w:p w14:paraId="35AED207"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BC32A2"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4EF2D64"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AD4C8A"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285832A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38879C7"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75B48EEC" w14:textId="77777777" w:rsidR="00E56528" w:rsidRPr="00E56528" w:rsidRDefault="00E56528" w:rsidP="00E56528">
            <w:pPr>
              <w:keepNext/>
              <w:keepLines/>
              <w:spacing w:after="0"/>
              <w:rPr>
                <w:rFonts w:ascii="Arial" w:eastAsia="SimSun" w:hAnsi="Arial" w:cs="Arial"/>
                <w:sz w:val="18"/>
                <w:szCs w:val="18"/>
              </w:rPr>
            </w:pPr>
            <w:r w:rsidRPr="00E56528">
              <w:rPr>
                <w:rFonts w:ascii="Arial" w:eastAsia="SimSun" w:hAnsi="Arial" w:cs="Arial"/>
                <w:sz w:val="18"/>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ADBF1F4"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52DDE366"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699E04"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DFD0C0" w14:textId="77777777" w:rsidR="00E56528" w:rsidRPr="00E56528" w:rsidRDefault="00E56528" w:rsidP="00E56528">
            <w:pPr>
              <w:keepNext/>
              <w:keepLines/>
              <w:spacing w:after="0"/>
              <w:jc w:val="center"/>
              <w:rPr>
                <w:rFonts w:ascii="Arial" w:eastAsia="SimSun" w:hAnsi="Arial"/>
                <w:sz w:val="18"/>
                <w:lang w:eastAsia="zh-CN"/>
              </w:rPr>
            </w:pPr>
          </w:p>
        </w:tc>
      </w:tr>
      <w:tr w:rsidR="00E56528" w:rsidRPr="00E56528" w14:paraId="5FDE6B1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A9C6039"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3C245AF3"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9C1F9DD"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19B681C"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1F59EF6"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6E02454" w14:textId="77777777" w:rsidR="00E56528" w:rsidRPr="00E56528" w:rsidDel="003E5B98" w:rsidRDefault="00E56528" w:rsidP="00E56528">
            <w:pPr>
              <w:keepNext/>
              <w:keepLines/>
              <w:spacing w:after="0"/>
              <w:jc w:val="center"/>
              <w:rPr>
                <w:rFonts w:ascii="Arial" w:eastAsia="SimSun" w:hAnsi="Arial"/>
                <w:sz w:val="18"/>
                <w:lang w:eastAsia="zh-CN"/>
              </w:rPr>
            </w:pPr>
            <w:r w:rsidRPr="00E56528">
              <w:rPr>
                <w:rFonts w:ascii="Arial" w:hAnsi="Arial"/>
                <w:sz w:val="18"/>
                <w:lang w:eastAsia="zh-CN"/>
              </w:rPr>
              <w:t>Y</w:t>
            </w:r>
          </w:p>
        </w:tc>
      </w:tr>
      <w:tr w:rsidR="00E56528" w:rsidRPr="00E56528" w14:paraId="52E95AA8"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2BFB44F"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3F75422C"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078550C" w14:textId="77777777" w:rsidR="00E56528" w:rsidRPr="00E56528" w:rsidDel="003E5B9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736376A3" w14:textId="77777777" w:rsidR="00E56528" w:rsidRPr="00E56528" w:rsidDel="003E5B9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49CB3DC8" w14:textId="77777777" w:rsidR="00E56528" w:rsidRPr="00E56528" w:rsidDel="003E5B9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50DF128" w14:textId="77777777" w:rsidR="00E56528" w:rsidRPr="00E56528" w:rsidDel="003E5B98" w:rsidRDefault="00E56528" w:rsidP="00E56528">
            <w:pPr>
              <w:keepNext/>
              <w:keepLines/>
              <w:spacing w:after="0"/>
              <w:jc w:val="center"/>
              <w:rPr>
                <w:rFonts w:ascii="Arial" w:eastAsia="SimSun" w:hAnsi="Arial"/>
                <w:sz w:val="18"/>
                <w:lang w:eastAsia="zh-CN"/>
              </w:rPr>
            </w:pPr>
          </w:p>
        </w:tc>
      </w:tr>
      <w:tr w:rsidR="00E56528" w:rsidRPr="00E56528" w14:paraId="261C3732"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D47B1AD"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2278211A"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59AA175"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830FC7D"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A533256"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4BEC871" w14:textId="77777777" w:rsidR="00E56528" w:rsidRPr="00E56528" w:rsidDel="003E5B98" w:rsidRDefault="00E56528" w:rsidP="00E56528">
            <w:pPr>
              <w:keepNext/>
              <w:keepLines/>
              <w:spacing w:after="0"/>
              <w:jc w:val="center"/>
              <w:rPr>
                <w:rFonts w:ascii="Arial" w:eastAsia="SimSun" w:hAnsi="Arial"/>
                <w:sz w:val="18"/>
                <w:lang w:eastAsia="zh-CN"/>
              </w:rPr>
            </w:pPr>
            <w:r w:rsidRPr="00E56528">
              <w:rPr>
                <w:rFonts w:ascii="Arial" w:hAnsi="Arial"/>
                <w:sz w:val="18"/>
                <w:lang w:eastAsia="zh-CN"/>
              </w:rPr>
              <w:t>Y</w:t>
            </w:r>
          </w:p>
        </w:tc>
      </w:tr>
      <w:tr w:rsidR="00E56528" w:rsidRPr="00E56528" w14:paraId="71F5AD51"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237E5015" w14:textId="77777777" w:rsidR="00E56528" w:rsidRPr="00E56528" w:rsidRDefault="00E56528" w:rsidP="00E56528">
            <w:pPr>
              <w:keepNext/>
              <w:keepLines/>
              <w:spacing w:after="0"/>
              <w:rPr>
                <w:rFonts w:ascii="Arial" w:eastAsia="SimSun"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tcPr>
          <w:p w14:paraId="3FD30414"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1D5053ED"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B06AB7"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3FAAA1F"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5D5795"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lang w:eastAsia="zh-CN"/>
              </w:rPr>
              <w:t>Y</w:t>
            </w:r>
          </w:p>
        </w:tc>
      </w:tr>
      <w:tr w:rsidR="00E56528" w:rsidRPr="00E56528" w14:paraId="5D8D0B66"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906F37C"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1AB7CE04" w14:textId="77777777" w:rsidR="00E56528" w:rsidRPr="00E56528" w:rsidRDefault="00E56528" w:rsidP="00E56528">
            <w:pPr>
              <w:keepNext/>
              <w:keepLines/>
              <w:spacing w:after="0"/>
              <w:rPr>
                <w:rFonts w:ascii="Arial" w:eastAsia="SimSun" w:hAnsi="Arial" w:cs="Arial"/>
                <w:sz w:val="18"/>
                <w:szCs w:val="18"/>
              </w:rPr>
            </w:pPr>
            <w:r w:rsidRPr="00E56528">
              <w:rPr>
                <w:rFonts w:ascii="Arial" w:eastAsia="SimSun" w:hAnsi="Arial"/>
                <w:sz w:val="18"/>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8672D92"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4C03C5"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4396C38"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F9570B"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eastAsia="SimSun" w:hAnsi="Arial"/>
                <w:sz w:val="18"/>
                <w:lang w:eastAsia="zh-CN"/>
              </w:rPr>
              <w:t>Y</w:t>
            </w:r>
          </w:p>
        </w:tc>
      </w:tr>
      <w:tr w:rsidR="00E56528" w:rsidRPr="00E56528" w14:paraId="0353F966"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06FB300F"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[R-7.12-002],</w:t>
            </w:r>
          </w:p>
          <w:p w14:paraId="6D6F676B"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[R-7.12-003]</w:t>
            </w:r>
            <w:r w:rsidRPr="00E56528">
              <w:rPr>
                <w:rFonts w:ascii="Arial" w:hAnsi="Arial"/>
                <w:sz w:val="18"/>
              </w:rP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65DF6802" w14:textId="77777777" w:rsidR="00E56528" w:rsidRPr="00E56528" w:rsidRDefault="00E56528" w:rsidP="00E56528">
            <w:pPr>
              <w:keepNext/>
              <w:keepLines/>
              <w:spacing w:after="0"/>
              <w:rPr>
                <w:rFonts w:ascii="Arial" w:eastAsia="SimSun" w:hAnsi="Arial"/>
                <w:sz w:val="18"/>
                <w:lang w:val="nl-NL" w:eastAsia="zh-CN"/>
              </w:rPr>
            </w:pPr>
            <w:r w:rsidRPr="00E56528">
              <w:rPr>
                <w:rFonts w:ascii="Arial" w:eastAsia="SimSun" w:hAnsi="Arial"/>
                <w:sz w:val="18"/>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46A6038C"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E2DE22"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F70BB1C"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C6E534"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hint="eastAsia"/>
                <w:sz w:val="18"/>
                <w:lang w:eastAsia="zh-CN"/>
              </w:rPr>
              <w:t>Y</w:t>
            </w:r>
          </w:p>
        </w:tc>
      </w:tr>
      <w:tr w:rsidR="00E56528" w:rsidRPr="00E56528" w14:paraId="44DFF285"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47937B0C"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szCs w:val="18"/>
              </w:rPr>
              <w:t>Subclause 7.16.1</w:t>
            </w:r>
          </w:p>
        </w:tc>
        <w:tc>
          <w:tcPr>
            <w:tcW w:w="3118" w:type="dxa"/>
            <w:tcBorders>
              <w:top w:val="single" w:sz="4" w:space="0" w:color="auto"/>
              <w:left w:val="single" w:sz="4" w:space="0" w:color="auto"/>
              <w:bottom w:val="single" w:sz="4" w:space="0" w:color="auto"/>
              <w:right w:val="single" w:sz="4" w:space="0" w:color="auto"/>
            </w:tcBorders>
          </w:tcPr>
          <w:p w14:paraId="7FE44FA7"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lang w:val="nl-NL" w:eastAsia="zh-CN"/>
              </w:rPr>
              <w:t>U</w:t>
            </w:r>
            <w:r w:rsidRPr="00E56528">
              <w:rPr>
                <w:rFonts w:ascii="Arial" w:eastAsia="SimSun" w:hAnsi="Arial" w:hint="eastAsia"/>
                <w:sz w:val="18"/>
                <w:lang w:val="nl-NL" w:eastAsia="zh-CN"/>
              </w:rPr>
              <w:t xml:space="preserve">ser </w:t>
            </w:r>
            <w:r w:rsidRPr="00E56528">
              <w:rPr>
                <w:rFonts w:ascii="Arial" w:eastAsia="SimSun" w:hAnsi="Arial"/>
                <w:sz w:val="18"/>
                <w:lang w:val="nl-NL" w:eastAsia="zh-CN"/>
              </w:rPr>
              <w:t>i</w:t>
            </w:r>
            <w:r w:rsidRPr="00E56528">
              <w:rPr>
                <w:rFonts w:ascii="Arial" w:eastAsia="SimSun" w:hAnsi="Arial" w:hint="eastAsia"/>
                <w:sz w:val="18"/>
                <w:lang w:val="nl-NL" w:eastAsia="zh-CN"/>
              </w:rPr>
              <w:t xml:space="preserve">nfo </w:t>
            </w:r>
            <w:r w:rsidRPr="00E56528">
              <w:rPr>
                <w:rFonts w:ascii="Arial" w:eastAsia="SimSun" w:hAnsi="Arial"/>
                <w:sz w:val="18"/>
                <w:lang w:val="nl-NL" w:eastAsia="zh-CN"/>
              </w:rPr>
              <w:t>ID</w:t>
            </w:r>
            <w:r w:rsidRPr="00E56528">
              <w:rPr>
                <w:rFonts w:ascii="Arial" w:eastAsia="SimSun" w:hAnsi="Arial" w:hint="eastAsia"/>
                <w:sz w:val="18"/>
                <w:lang w:val="nl-NL" w:eastAsia="zh-CN"/>
              </w:rPr>
              <w:t xml:space="preserve"> </w:t>
            </w:r>
            <w:r w:rsidRPr="00E56528">
              <w:rPr>
                <w:rFonts w:ascii="Arial" w:eastAsia="SimSun" w:hAnsi="Arial"/>
                <w:sz w:val="18"/>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4D0B7C5"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26F562"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FA06AF9"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34990A"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hint="eastAsia"/>
                <w:sz w:val="18"/>
                <w:lang w:eastAsia="zh-CN"/>
              </w:rPr>
              <w:t>Y</w:t>
            </w:r>
          </w:p>
        </w:tc>
      </w:tr>
      <w:tr w:rsidR="00E56528" w:rsidRPr="00E56528" w14:paraId="289CB3F9" w14:textId="77777777" w:rsidTr="00381B8A">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E67A2A5"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eastAsia="SimSun" w:hAnsi="Arial"/>
                <w:sz w:val="18"/>
                <w:lang w:eastAsia="zh-CN"/>
              </w:rPr>
              <w:t>NOTE 1:</w:t>
            </w:r>
            <w:r w:rsidRPr="00E56528">
              <w:rPr>
                <w:rFonts w:ascii="Arial" w:eastAsia="SimSun" w:hAnsi="Arial"/>
                <w:sz w:val="18"/>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48D774F9" w14:textId="77777777" w:rsidR="00E56528" w:rsidRPr="00E56528" w:rsidRDefault="00E56528" w:rsidP="00E56528">
            <w:pPr>
              <w:keepNext/>
              <w:keepLines/>
              <w:spacing w:after="0"/>
              <w:ind w:left="851" w:hanging="851"/>
              <w:rPr>
                <w:rFonts w:ascii="Arial" w:eastAsia="SimSun" w:hAnsi="Arial"/>
                <w:sz w:val="18"/>
                <w:lang w:val="nl-NL" w:eastAsia="zh-CN"/>
              </w:rPr>
            </w:pPr>
            <w:r w:rsidRPr="00E56528">
              <w:rPr>
                <w:rFonts w:ascii="Arial" w:eastAsia="SimSun" w:hAnsi="Arial"/>
                <w:sz w:val="18"/>
                <w:lang w:val="nl-NL" w:eastAsia="zh-CN"/>
              </w:rPr>
              <w:t>NOTE 2:</w:t>
            </w:r>
            <w:r w:rsidRPr="00E56528">
              <w:rPr>
                <w:rFonts w:ascii="Arial" w:eastAsia="SimSun" w:hAnsi="Arial"/>
                <w:sz w:val="18"/>
                <w:lang w:val="nl-NL" w:eastAsia="zh-CN"/>
              </w:rPr>
              <w:tab/>
              <w:t>If this parameter is absent, the KMSUri shall be that identified in the initial MC service UE configuration data (on-network) configured in table A.6-1 of 3GPP TS 23.280 [5].</w:t>
            </w:r>
          </w:p>
          <w:p w14:paraId="0CAF56EB"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eastAsia="SimSun" w:hAnsi="Arial"/>
                <w:sz w:val="18"/>
                <w:lang w:eastAsia="zh-CN"/>
              </w:rPr>
              <w:t>NOTE 3:</w:t>
            </w:r>
            <w:r w:rsidRPr="00E56528">
              <w:rPr>
                <w:rFonts w:ascii="Arial" w:eastAsia="SimSun" w:hAnsi="Arial"/>
                <w:sz w:val="18"/>
                <w:lang w:eastAsia="zh-CN"/>
              </w:rPr>
              <w:tab/>
              <w:t>The use of this parameter by the MCData UE is outside the scope of the present document.</w:t>
            </w:r>
          </w:p>
          <w:p w14:paraId="3DA61C69"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4:</w:t>
            </w:r>
            <w:r w:rsidRPr="00E56528">
              <w:rPr>
                <w:rFonts w:ascii="Arial" w:hAnsi="Arial"/>
                <w:sz w:val="18"/>
              </w:rPr>
              <w:tab/>
              <w:t>This is the second level control parameter to determine whether this group communication will be stored in the MCData message store when the Store communication in Message Store top level control parameter is set.</w:t>
            </w:r>
          </w:p>
        </w:tc>
      </w:tr>
    </w:tbl>
    <w:p w14:paraId="1EB12A68" w14:textId="77777777" w:rsidR="00E56528" w:rsidRPr="00E56528" w:rsidRDefault="00E56528" w:rsidP="00E56528"/>
    <w:p w14:paraId="0DB48E2F" w14:textId="77777777" w:rsidR="00AD5F9F" w:rsidRPr="00C21836" w:rsidRDefault="00AD5F9F" w:rsidP="00AD5F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2BF4F9A" w14:textId="77777777" w:rsidR="00A33835" w:rsidRPr="00A33835" w:rsidRDefault="00A33835" w:rsidP="00AD5F9F">
      <w:pPr>
        <w:ind w:left="1135" w:hanging="284"/>
      </w:pPr>
    </w:p>
    <w:sectPr w:rsidR="00A33835" w:rsidRPr="00A3383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D87B6" w14:textId="77777777" w:rsidR="00255BF4" w:rsidRDefault="00255BF4">
      <w:r>
        <w:separator/>
      </w:r>
    </w:p>
  </w:endnote>
  <w:endnote w:type="continuationSeparator" w:id="0">
    <w:p w14:paraId="002F0B0D" w14:textId="77777777" w:rsidR="00255BF4" w:rsidRDefault="0025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CB9A" w14:textId="77777777" w:rsidR="00A06ACE" w:rsidRDefault="00A06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6EE3E" w14:textId="77777777" w:rsidR="00A06ACE" w:rsidRDefault="00A06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A6436" w14:textId="77777777" w:rsidR="00A06ACE" w:rsidRDefault="00A0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DBF6E" w14:textId="77777777" w:rsidR="00255BF4" w:rsidRDefault="00255BF4">
      <w:r>
        <w:separator/>
      </w:r>
    </w:p>
  </w:footnote>
  <w:footnote w:type="continuationSeparator" w:id="0">
    <w:p w14:paraId="30825CF9" w14:textId="77777777" w:rsidR="00255BF4" w:rsidRDefault="00255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9E26" w14:textId="77777777" w:rsidR="00A06ACE" w:rsidRDefault="00A06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222F6" w14:textId="77777777" w:rsidR="00A06ACE" w:rsidRDefault="00A06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CE118" w14:textId="77777777" w:rsidR="00A06ACE" w:rsidRDefault="00A06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C45D1"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C5D013B"/>
    <w:multiLevelType w:val="hybridMultilevel"/>
    <w:tmpl w:val="DE283438"/>
    <w:lvl w:ilvl="0" w:tplc="E5688370">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A1EBA"/>
    <w:multiLevelType w:val="hybridMultilevel"/>
    <w:tmpl w:val="14C0807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8C0045"/>
    <w:multiLevelType w:val="hybridMultilevel"/>
    <w:tmpl w:val="99444ED6"/>
    <w:lvl w:ilvl="0" w:tplc="D412481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F535F7"/>
    <w:multiLevelType w:val="hybridMultilevel"/>
    <w:tmpl w:val="425041D0"/>
    <w:lvl w:ilvl="0" w:tplc="F7D2C5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6"/>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5"/>
  </w:num>
  <w:num w:numId="25">
    <w:abstractNumId w:val="23"/>
  </w:num>
  <w:num w:numId="26">
    <w:abstractNumId w:val="29"/>
  </w:num>
  <w:num w:numId="2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358"/>
    <w:rsid w:val="00017303"/>
    <w:rsid w:val="00022E4A"/>
    <w:rsid w:val="0003451A"/>
    <w:rsid w:val="00036CBD"/>
    <w:rsid w:val="00042E1D"/>
    <w:rsid w:val="000532A1"/>
    <w:rsid w:val="00062A46"/>
    <w:rsid w:val="00063F3A"/>
    <w:rsid w:val="00072D44"/>
    <w:rsid w:val="000745B4"/>
    <w:rsid w:val="00091508"/>
    <w:rsid w:val="0009186D"/>
    <w:rsid w:val="000928D3"/>
    <w:rsid w:val="00096C01"/>
    <w:rsid w:val="000A1C77"/>
    <w:rsid w:val="000A5BBF"/>
    <w:rsid w:val="000B2DE5"/>
    <w:rsid w:val="000B427C"/>
    <w:rsid w:val="000B6310"/>
    <w:rsid w:val="000B6F91"/>
    <w:rsid w:val="000C6598"/>
    <w:rsid w:val="000C7B0F"/>
    <w:rsid w:val="000D0501"/>
    <w:rsid w:val="000D176B"/>
    <w:rsid w:val="000D2A92"/>
    <w:rsid w:val="000E0B20"/>
    <w:rsid w:val="000F73CB"/>
    <w:rsid w:val="000F76CD"/>
    <w:rsid w:val="00107AAB"/>
    <w:rsid w:val="00116DAE"/>
    <w:rsid w:val="0012798E"/>
    <w:rsid w:val="0013504C"/>
    <w:rsid w:val="00135915"/>
    <w:rsid w:val="00137D4E"/>
    <w:rsid w:val="00140B24"/>
    <w:rsid w:val="001526CE"/>
    <w:rsid w:val="001553AD"/>
    <w:rsid w:val="0015571C"/>
    <w:rsid w:val="00156707"/>
    <w:rsid w:val="00166A7F"/>
    <w:rsid w:val="00167ADC"/>
    <w:rsid w:val="001729E0"/>
    <w:rsid w:val="001834DC"/>
    <w:rsid w:val="0019047F"/>
    <w:rsid w:val="001A1C18"/>
    <w:rsid w:val="001B6FDA"/>
    <w:rsid w:val="001C5700"/>
    <w:rsid w:val="001D4083"/>
    <w:rsid w:val="001D49EC"/>
    <w:rsid w:val="001E0138"/>
    <w:rsid w:val="001E0BB8"/>
    <w:rsid w:val="001E41F3"/>
    <w:rsid w:val="001E58EC"/>
    <w:rsid w:val="001E5A1C"/>
    <w:rsid w:val="001E7162"/>
    <w:rsid w:val="001F1C70"/>
    <w:rsid w:val="001F6C5C"/>
    <w:rsid w:val="0020225A"/>
    <w:rsid w:val="002037A2"/>
    <w:rsid w:val="002055DD"/>
    <w:rsid w:val="002100CD"/>
    <w:rsid w:val="00210E61"/>
    <w:rsid w:val="00212FF7"/>
    <w:rsid w:val="00227101"/>
    <w:rsid w:val="00230852"/>
    <w:rsid w:val="00232D54"/>
    <w:rsid w:val="00237EBB"/>
    <w:rsid w:val="00240C99"/>
    <w:rsid w:val="00245F80"/>
    <w:rsid w:val="00247FAF"/>
    <w:rsid w:val="00254D57"/>
    <w:rsid w:val="002554B1"/>
    <w:rsid w:val="00255BF4"/>
    <w:rsid w:val="002561A9"/>
    <w:rsid w:val="00257B22"/>
    <w:rsid w:val="00262BAD"/>
    <w:rsid w:val="002655CF"/>
    <w:rsid w:val="0027183F"/>
    <w:rsid w:val="00275D12"/>
    <w:rsid w:val="00297FD0"/>
    <w:rsid w:val="002A3DA3"/>
    <w:rsid w:val="002A412E"/>
    <w:rsid w:val="002B1F0E"/>
    <w:rsid w:val="002B38EA"/>
    <w:rsid w:val="002C268F"/>
    <w:rsid w:val="002C2A6F"/>
    <w:rsid w:val="002C350B"/>
    <w:rsid w:val="002C361F"/>
    <w:rsid w:val="002C7166"/>
    <w:rsid w:val="002C7EBF"/>
    <w:rsid w:val="002D16C0"/>
    <w:rsid w:val="002D307A"/>
    <w:rsid w:val="002E75E4"/>
    <w:rsid w:val="002E763A"/>
    <w:rsid w:val="002F5125"/>
    <w:rsid w:val="002F5CFC"/>
    <w:rsid w:val="0030560E"/>
    <w:rsid w:val="003058EB"/>
    <w:rsid w:val="00307245"/>
    <w:rsid w:val="00312977"/>
    <w:rsid w:val="003131B7"/>
    <w:rsid w:val="003149D5"/>
    <w:rsid w:val="003157AD"/>
    <w:rsid w:val="00322E57"/>
    <w:rsid w:val="00322FE0"/>
    <w:rsid w:val="00332BBF"/>
    <w:rsid w:val="00347CAD"/>
    <w:rsid w:val="00356F6A"/>
    <w:rsid w:val="00363DC1"/>
    <w:rsid w:val="0037014C"/>
    <w:rsid w:val="00370766"/>
    <w:rsid w:val="003734F1"/>
    <w:rsid w:val="003775E4"/>
    <w:rsid w:val="00381B8A"/>
    <w:rsid w:val="0039358E"/>
    <w:rsid w:val="003946FA"/>
    <w:rsid w:val="003A7FB9"/>
    <w:rsid w:val="003C08DA"/>
    <w:rsid w:val="003D27CA"/>
    <w:rsid w:val="003D51E7"/>
    <w:rsid w:val="003E29EF"/>
    <w:rsid w:val="003E5CE1"/>
    <w:rsid w:val="003F00E8"/>
    <w:rsid w:val="003F07F7"/>
    <w:rsid w:val="003F2A85"/>
    <w:rsid w:val="003F6F3C"/>
    <w:rsid w:val="00400063"/>
    <w:rsid w:val="00400A9E"/>
    <w:rsid w:val="004103EB"/>
    <w:rsid w:val="004120CD"/>
    <w:rsid w:val="00424B44"/>
    <w:rsid w:val="00425A80"/>
    <w:rsid w:val="0043229C"/>
    <w:rsid w:val="00436BAB"/>
    <w:rsid w:val="00443BB8"/>
    <w:rsid w:val="0044417E"/>
    <w:rsid w:val="00445737"/>
    <w:rsid w:val="00447874"/>
    <w:rsid w:val="004543B0"/>
    <w:rsid w:val="0046589F"/>
    <w:rsid w:val="0046675C"/>
    <w:rsid w:val="004668DF"/>
    <w:rsid w:val="004668E6"/>
    <w:rsid w:val="004729C6"/>
    <w:rsid w:val="004743F2"/>
    <w:rsid w:val="00476C5F"/>
    <w:rsid w:val="00477A3B"/>
    <w:rsid w:val="004818B1"/>
    <w:rsid w:val="004855FD"/>
    <w:rsid w:val="00486FED"/>
    <w:rsid w:val="0049014B"/>
    <w:rsid w:val="00491579"/>
    <w:rsid w:val="0049211E"/>
    <w:rsid w:val="0049670D"/>
    <w:rsid w:val="004A1BB0"/>
    <w:rsid w:val="004A477D"/>
    <w:rsid w:val="004A6CE2"/>
    <w:rsid w:val="004B00A1"/>
    <w:rsid w:val="004B13CC"/>
    <w:rsid w:val="004B1542"/>
    <w:rsid w:val="004B2E9C"/>
    <w:rsid w:val="004B308F"/>
    <w:rsid w:val="004B3EBA"/>
    <w:rsid w:val="004B4401"/>
    <w:rsid w:val="004B4E2C"/>
    <w:rsid w:val="004D52E7"/>
    <w:rsid w:val="004D5A52"/>
    <w:rsid w:val="004D5F95"/>
    <w:rsid w:val="004D7264"/>
    <w:rsid w:val="004E302C"/>
    <w:rsid w:val="004E3683"/>
    <w:rsid w:val="005062C0"/>
    <w:rsid w:val="0050780D"/>
    <w:rsid w:val="00510C28"/>
    <w:rsid w:val="00512F9C"/>
    <w:rsid w:val="00521039"/>
    <w:rsid w:val="00521FBF"/>
    <w:rsid w:val="00525DE5"/>
    <w:rsid w:val="0052615C"/>
    <w:rsid w:val="00530CF5"/>
    <w:rsid w:val="005344FC"/>
    <w:rsid w:val="0054580A"/>
    <w:rsid w:val="0055167B"/>
    <w:rsid w:val="00554654"/>
    <w:rsid w:val="005660BD"/>
    <w:rsid w:val="00567FC9"/>
    <w:rsid w:val="005732B1"/>
    <w:rsid w:val="00574EB9"/>
    <w:rsid w:val="005758C3"/>
    <w:rsid w:val="00585996"/>
    <w:rsid w:val="0058703A"/>
    <w:rsid w:val="00587222"/>
    <w:rsid w:val="00594768"/>
    <w:rsid w:val="00595544"/>
    <w:rsid w:val="00597F0E"/>
    <w:rsid w:val="005A1F78"/>
    <w:rsid w:val="005A3014"/>
    <w:rsid w:val="005A3F92"/>
    <w:rsid w:val="005A4024"/>
    <w:rsid w:val="005A405C"/>
    <w:rsid w:val="005B214E"/>
    <w:rsid w:val="005B5D33"/>
    <w:rsid w:val="005B618E"/>
    <w:rsid w:val="005C13C4"/>
    <w:rsid w:val="005C1635"/>
    <w:rsid w:val="005C31E9"/>
    <w:rsid w:val="005C5D0C"/>
    <w:rsid w:val="005D4700"/>
    <w:rsid w:val="005D5305"/>
    <w:rsid w:val="005E0F4E"/>
    <w:rsid w:val="005E2C44"/>
    <w:rsid w:val="005E4909"/>
    <w:rsid w:val="005E5DF1"/>
    <w:rsid w:val="005E7C6F"/>
    <w:rsid w:val="005F142F"/>
    <w:rsid w:val="005F2437"/>
    <w:rsid w:val="00600DC4"/>
    <w:rsid w:val="00603517"/>
    <w:rsid w:val="00607CA1"/>
    <w:rsid w:val="0061782A"/>
    <w:rsid w:val="006313F5"/>
    <w:rsid w:val="006413AA"/>
    <w:rsid w:val="00642835"/>
    <w:rsid w:val="006468A9"/>
    <w:rsid w:val="0065003E"/>
    <w:rsid w:val="00664290"/>
    <w:rsid w:val="006656D6"/>
    <w:rsid w:val="00665EA1"/>
    <w:rsid w:val="00671496"/>
    <w:rsid w:val="00674F99"/>
    <w:rsid w:val="00681DA1"/>
    <w:rsid w:val="00690406"/>
    <w:rsid w:val="00690ED5"/>
    <w:rsid w:val="006960D0"/>
    <w:rsid w:val="006A0945"/>
    <w:rsid w:val="006A0FAB"/>
    <w:rsid w:val="006A241A"/>
    <w:rsid w:val="006A6271"/>
    <w:rsid w:val="006C170D"/>
    <w:rsid w:val="006C1CD0"/>
    <w:rsid w:val="006C32EE"/>
    <w:rsid w:val="006C4C76"/>
    <w:rsid w:val="006C7F2E"/>
    <w:rsid w:val="006D4207"/>
    <w:rsid w:val="006D4C09"/>
    <w:rsid w:val="006D6472"/>
    <w:rsid w:val="006E21FB"/>
    <w:rsid w:val="006E77C3"/>
    <w:rsid w:val="006F3478"/>
    <w:rsid w:val="006F476E"/>
    <w:rsid w:val="007010B6"/>
    <w:rsid w:val="00705D89"/>
    <w:rsid w:val="00712A2B"/>
    <w:rsid w:val="00713847"/>
    <w:rsid w:val="00720A30"/>
    <w:rsid w:val="007215DF"/>
    <w:rsid w:val="00722FA4"/>
    <w:rsid w:val="00725FC1"/>
    <w:rsid w:val="00726946"/>
    <w:rsid w:val="00732381"/>
    <w:rsid w:val="0073780F"/>
    <w:rsid w:val="007445C9"/>
    <w:rsid w:val="007479F4"/>
    <w:rsid w:val="0075611D"/>
    <w:rsid w:val="00760898"/>
    <w:rsid w:val="00763046"/>
    <w:rsid w:val="0076638B"/>
    <w:rsid w:val="00770A9F"/>
    <w:rsid w:val="00776402"/>
    <w:rsid w:val="007825D3"/>
    <w:rsid w:val="00790E62"/>
    <w:rsid w:val="00795537"/>
    <w:rsid w:val="007977C5"/>
    <w:rsid w:val="007A0433"/>
    <w:rsid w:val="007A3942"/>
    <w:rsid w:val="007A4A08"/>
    <w:rsid w:val="007B0683"/>
    <w:rsid w:val="007B4183"/>
    <w:rsid w:val="007B512A"/>
    <w:rsid w:val="007C2097"/>
    <w:rsid w:val="007D4AE7"/>
    <w:rsid w:val="007E0DCE"/>
    <w:rsid w:val="007E16D9"/>
    <w:rsid w:val="007E2995"/>
    <w:rsid w:val="007F1175"/>
    <w:rsid w:val="007F4FDC"/>
    <w:rsid w:val="00800104"/>
    <w:rsid w:val="00801A86"/>
    <w:rsid w:val="0080484B"/>
    <w:rsid w:val="0080691C"/>
    <w:rsid w:val="00817868"/>
    <w:rsid w:val="0083161B"/>
    <w:rsid w:val="00837283"/>
    <w:rsid w:val="008406A0"/>
    <w:rsid w:val="00843C3D"/>
    <w:rsid w:val="008458F0"/>
    <w:rsid w:val="00847D51"/>
    <w:rsid w:val="0085467E"/>
    <w:rsid w:val="00856B98"/>
    <w:rsid w:val="00870EE7"/>
    <w:rsid w:val="00871C78"/>
    <w:rsid w:val="0087278E"/>
    <w:rsid w:val="00873B74"/>
    <w:rsid w:val="00881AEE"/>
    <w:rsid w:val="0088244A"/>
    <w:rsid w:val="008A0451"/>
    <w:rsid w:val="008A4B17"/>
    <w:rsid w:val="008A5E86"/>
    <w:rsid w:val="008B1118"/>
    <w:rsid w:val="008B27D0"/>
    <w:rsid w:val="008B3DB0"/>
    <w:rsid w:val="008B6B24"/>
    <w:rsid w:val="008C11D9"/>
    <w:rsid w:val="008C2EF5"/>
    <w:rsid w:val="008C44AB"/>
    <w:rsid w:val="008D517C"/>
    <w:rsid w:val="008E448A"/>
    <w:rsid w:val="008E7416"/>
    <w:rsid w:val="008F1FFE"/>
    <w:rsid w:val="008F33A2"/>
    <w:rsid w:val="008F647C"/>
    <w:rsid w:val="008F686C"/>
    <w:rsid w:val="009012A3"/>
    <w:rsid w:val="00923F50"/>
    <w:rsid w:val="009267CE"/>
    <w:rsid w:val="00927933"/>
    <w:rsid w:val="00934B69"/>
    <w:rsid w:val="009359C8"/>
    <w:rsid w:val="00946F9E"/>
    <w:rsid w:val="00957D6A"/>
    <w:rsid w:val="00960568"/>
    <w:rsid w:val="00984E18"/>
    <w:rsid w:val="009947C8"/>
    <w:rsid w:val="009960DB"/>
    <w:rsid w:val="00997D17"/>
    <w:rsid w:val="009A3CCE"/>
    <w:rsid w:val="009A52D2"/>
    <w:rsid w:val="009A5B69"/>
    <w:rsid w:val="009B560B"/>
    <w:rsid w:val="009B7C7F"/>
    <w:rsid w:val="009C61B9"/>
    <w:rsid w:val="009C78E8"/>
    <w:rsid w:val="009D3649"/>
    <w:rsid w:val="009E3297"/>
    <w:rsid w:val="009F7FF6"/>
    <w:rsid w:val="00A0456A"/>
    <w:rsid w:val="00A06ACE"/>
    <w:rsid w:val="00A105BB"/>
    <w:rsid w:val="00A137BE"/>
    <w:rsid w:val="00A200DC"/>
    <w:rsid w:val="00A33835"/>
    <w:rsid w:val="00A33D66"/>
    <w:rsid w:val="00A3669C"/>
    <w:rsid w:val="00A41666"/>
    <w:rsid w:val="00A441C8"/>
    <w:rsid w:val="00A47E70"/>
    <w:rsid w:val="00A526CC"/>
    <w:rsid w:val="00A62FAA"/>
    <w:rsid w:val="00A63381"/>
    <w:rsid w:val="00A66710"/>
    <w:rsid w:val="00A72326"/>
    <w:rsid w:val="00A76BAB"/>
    <w:rsid w:val="00A776D2"/>
    <w:rsid w:val="00A823B2"/>
    <w:rsid w:val="00A8322D"/>
    <w:rsid w:val="00A862B9"/>
    <w:rsid w:val="00A863CB"/>
    <w:rsid w:val="00A91B6B"/>
    <w:rsid w:val="00AA30A5"/>
    <w:rsid w:val="00AB0C79"/>
    <w:rsid w:val="00AB6534"/>
    <w:rsid w:val="00AB75AB"/>
    <w:rsid w:val="00AC6739"/>
    <w:rsid w:val="00AD119B"/>
    <w:rsid w:val="00AD2965"/>
    <w:rsid w:val="00AD384E"/>
    <w:rsid w:val="00AD5F9F"/>
    <w:rsid w:val="00AD6C3B"/>
    <w:rsid w:val="00AD7C25"/>
    <w:rsid w:val="00AF6B7F"/>
    <w:rsid w:val="00AF79C3"/>
    <w:rsid w:val="00B012A9"/>
    <w:rsid w:val="00B017BF"/>
    <w:rsid w:val="00B05B9E"/>
    <w:rsid w:val="00B072BE"/>
    <w:rsid w:val="00B10021"/>
    <w:rsid w:val="00B15EB6"/>
    <w:rsid w:val="00B22729"/>
    <w:rsid w:val="00B258BB"/>
    <w:rsid w:val="00B2786E"/>
    <w:rsid w:val="00B46356"/>
    <w:rsid w:val="00B52821"/>
    <w:rsid w:val="00B574B6"/>
    <w:rsid w:val="00B6402F"/>
    <w:rsid w:val="00B660D7"/>
    <w:rsid w:val="00B66D06"/>
    <w:rsid w:val="00B67CFF"/>
    <w:rsid w:val="00B74271"/>
    <w:rsid w:val="00B74C22"/>
    <w:rsid w:val="00B754CE"/>
    <w:rsid w:val="00B76E06"/>
    <w:rsid w:val="00B8024E"/>
    <w:rsid w:val="00B841C5"/>
    <w:rsid w:val="00B95BA0"/>
    <w:rsid w:val="00B95BC8"/>
    <w:rsid w:val="00B9694A"/>
    <w:rsid w:val="00BA016E"/>
    <w:rsid w:val="00BB5DFC"/>
    <w:rsid w:val="00BC7EB8"/>
    <w:rsid w:val="00BD279D"/>
    <w:rsid w:val="00BD3C47"/>
    <w:rsid w:val="00C07199"/>
    <w:rsid w:val="00C07FAB"/>
    <w:rsid w:val="00C1041E"/>
    <w:rsid w:val="00C123D3"/>
    <w:rsid w:val="00C1723F"/>
    <w:rsid w:val="00C17789"/>
    <w:rsid w:val="00C217B8"/>
    <w:rsid w:val="00C21836"/>
    <w:rsid w:val="00C23E1C"/>
    <w:rsid w:val="00C35077"/>
    <w:rsid w:val="00C35B9B"/>
    <w:rsid w:val="00C5164D"/>
    <w:rsid w:val="00C524DD"/>
    <w:rsid w:val="00C54F42"/>
    <w:rsid w:val="00C6112D"/>
    <w:rsid w:val="00C90E85"/>
    <w:rsid w:val="00C953E5"/>
    <w:rsid w:val="00C95985"/>
    <w:rsid w:val="00C96EAE"/>
    <w:rsid w:val="00CA1582"/>
    <w:rsid w:val="00CA36CD"/>
    <w:rsid w:val="00CA3886"/>
    <w:rsid w:val="00CA4650"/>
    <w:rsid w:val="00CB1493"/>
    <w:rsid w:val="00CB204C"/>
    <w:rsid w:val="00CC22D4"/>
    <w:rsid w:val="00CC5026"/>
    <w:rsid w:val="00CC65BA"/>
    <w:rsid w:val="00CD1719"/>
    <w:rsid w:val="00CD2478"/>
    <w:rsid w:val="00CD3417"/>
    <w:rsid w:val="00CD4E94"/>
    <w:rsid w:val="00CD5D14"/>
    <w:rsid w:val="00CE21CA"/>
    <w:rsid w:val="00D03F26"/>
    <w:rsid w:val="00D0472E"/>
    <w:rsid w:val="00D05060"/>
    <w:rsid w:val="00D064E7"/>
    <w:rsid w:val="00D075A9"/>
    <w:rsid w:val="00D07F5D"/>
    <w:rsid w:val="00D122DD"/>
    <w:rsid w:val="00D1297D"/>
    <w:rsid w:val="00D12F8E"/>
    <w:rsid w:val="00D13115"/>
    <w:rsid w:val="00D218E3"/>
    <w:rsid w:val="00D2328E"/>
    <w:rsid w:val="00D23A71"/>
    <w:rsid w:val="00D35805"/>
    <w:rsid w:val="00D36704"/>
    <w:rsid w:val="00D36D6E"/>
    <w:rsid w:val="00D407B1"/>
    <w:rsid w:val="00D47F09"/>
    <w:rsid w:val="00D50955"/>
    <w:rsid w:val="00D54E8C"/>
    <w:rsid w:val="00D56918"/>
    <w:rsid w:val="00D65026"/>
    <w:rsid w:val="00D658A3"/>
    <w:rsid w:val="00D65C0A"/>
    <w:rsid w:val="00D70D86"/>
    <w:rsid w:val="00D81BD6"/>
    <w:rsid w:val="00D83BF8"/>
    <w:rsid w:val="00DA4A78"/>
    <w:rsid w:val="00DA75EC"/>
    <w:rsid w:val="00DB750E"/>
    <w:rsid w:val="00DC23BF"/>
    <w:rsid w:val="00DC492A"/>
    <w:rsid w:val="00DD0D8C"/>
    <w:rsid w:val="00DD308A"/>
    <w:rsid w:val="00DD30F3"/>
    <w:rsid w:val="00DE770A"/>
    <w:rsid w:val="00E00442"/>
    <w:rsid w:val="00E02620"/>
    <w:rsid w:val="00E05CDF"/>
    <w:rsid w:val="00E1161B"/>
    <w:rsid w:val="00E154B3"/>
    <w:rsid w:val="00E17175"/>
    <w:rsid w:val="00E17B0F"/>
    <w:rsid w:val="00E20CD5"/>
    <w:rsid w:val="00E21537"/>
    <w:rsid w:val="00E22736"/>
    <w:rsid w:val="00E2764E"/>
    <w:rsid w:val="00E323B0"/>
    <w:rsid w:val="00E32FD7"/>
    <w:rsid w:val="00E412FD"/>
    <w:rsid w:val="00E42C12"/>
    <w:rsid w:val="00E43E3B"/>
    <w:rsid w:val="00E43F65"/>
    <w:rsid w:val="00E45752"/>
    <w:rsid w:val="00E50C3F"/>
    <w:rsid w:val="00E5392A"/>
    <w:rsid w:val="00E5646D"/>
    <w:rsid w:val="00E56528"/>
    <w:rsid w:val="00E71595"/>
    <w:rsid w:val="00E73F96"/>
    <w:rsid w:val="00E741B3"/>
    <w:rsid w:val="00E74E32"/>
    <w:rsid w:val="00E7648D"/>
    <w:rsid w:val="00E81BF9"/>
    <w:rsid w:val="00E84466"/>
    <w:rsid w:val="00E855CA"/>
    <w:rsid w:val="00EA0E3C"/>
    <w:rsid w:val="00EA24B1"/>
    <w:rsid w:val="00EA4273"/>
    <w:rsid w:val="00EA639C"/>
    <w:rsid w:val="00EB4FA3"/>
    <w:rsid w:val="00EB77F5"/>
    <w:rsid w:val="00EC620E"/>
    <w:rsid w:val="00ED0910"/>
    <w:rsid w:val="00ED4616"/>
    <w:rsid w:val="00ED5B7D"/>
    <w:rsid w:val="00EE3C82"/>
    <w:rsid w:val="00EE7D7C"/>
    <w:rsid w:val="00EF2CB8"/>
    <w:rsid w:val="00F0070D"/>
    <w:rsid w:val="00F06166"/>
    <w:rsid w:val="00F10DFC"/>
    <w:rsid w:val="00F1511F"/>
    <w:rsid w:val="00F171D1"/>
    <w:rsid w:val="00F20362"/>
    <w:rsid w:val="00F25D98"/>
    <w:rsid w:val="00F27894"/>
    <w:rsid w:val="00F300FB"/>
    <w:rsid w:val="00F3700E"/>
    <w:rsid w:val="00F40D68"/>
    <w:rsid w:val="00F50631"/>
    <w:rsid w:val="00F50C6A"/>
    <w:rsid w:val="00F5389E"/>
    <w:rsid w:val="00F545AC"/>
    <w:rsid w:val="00F56BA7"/>
    <w:rsid w:val="00F65CCD"/>
    <w:rsid w:val="00F70331"/>
    <w:rsid w:val="00F74358"/>
    <w:rsid w:val="00F76FEA"/>
    <w:rsid w:val="00F81736"/>
    <w:rsid w:val="00F832CB"/>
    <w:rsid w:val="00F87AC4"/>
    <w:rsid w:val="00F9205A"/>
    <w:rsid w:val="00F92762"/>
    <w:rsid w:val="00F9452C"/>
    <w:rsid w:val="00F946A3"/>
    <w:rsid w:val="00F95B00"/>
    <w:rsid w:val="00F95E21"/>
    <w:rsid w:val="00F97685"/>
    <w:rsid w:val="00FA34F2"/>
    <w:rsid w:val="00FA7EEF"/>
    <w:rsid w:val="00FB6386"/>
    <w:rsid w:val="00FB7924"/>
    <w:rsid w:val="00FC77DE"/>
    <w:rsid w:val="00FD126C"/>
    <w:rsid w:val="00FD6428"/>
    <w:rsid w:val="00FE0706"/>
    <w:rsid w:val="00FE1D99"/>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15799"/>
  <w15:chartTrackingRefBased/>
  <w15:docId w15:val="{BD243A1B-7677-423F-B3A0-8F1207C6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D1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6C4C76"/>
    <w:rPr>
      <w:rFonts w:ascii="Times New Roman" w:hAnsi="Times New Roman"/>
      <w:lang w:val="en-GB" w:eastAsia="en-US"/>
    </w:rPr>
  </w:style>
  <w:style w:type="character" w:customStyle="1" w:styleId="TALCar">
    <w:name w:val="TAL Car"/>
    <w:link w:val="TAL"/>
    <w:locked/>
    <w:rsid w:val="00B74271"/>
    <w:rPr>
      <w:rFonts w:ascii="Arial" w:hAnsi="Arial"/>
      <w:sz w:val="18"/>
      <w:lang w:val="en-GB" w:eastAsia="en-US"/>
    </w:rPr>
  </w:style>
  <w:style w:type="numbering" w:customStyle="1" w:styleId="NoList1">
    <w:name w:val="No List1"/>
    <w:next w:val="NoList"/>
    <w:uiPriority w:val="99"/>
    <w:semiHidden/>
    <w:unhideWhenUsed/>
    <w:rsid w:val="004B4401"/>
  </w:style>
  <w:style w:type="paragraph" w:customStyle="1" w:styleId="TAJ">
    <w:name w:val="TAJ"/>
    <w:basedOn w:val="TH"/>
    <w:rsid w:val="004B4401"/>
  </w:style>
  <w:style w:type="paragraph" w:customStyle="1" w:styleId="Guidance">
    <w:name w:val="Guidance"/>
    <w:basedOn w:val="Normal"/>
    <w:rsid w:val="004B4401"/>
    <w:rPr>
      <w:i/>
      <w:color w:val="0000FF"/>
    </w:rPr>
  </w:style>
  <w:style w:type="character" w:customStyle="1" w:styleId="BalloonTextChar">
    <w:name w:val="Balloon Text Char"/>
    <w:link w:val="BalloonText"/>
    <w:uiPriority w:val="99"/>
    <w:rsid w:val="004B4401"/>
    <w:rPr>
      <w:rFonts w:ascii="Tahoma" w:hAnsi="Tahoma" w:cs="Tahoma"/>
      <w:sz w:val="16"/>
      <w:szCs w:val="16"/>
      <w:lang w:val="en-GB" w:eastAsia="en-US"/>
    </w:rPr>
  </w:style>
  <w:style w:type="table" w:styleId="TableGrid">
    <w:name w:val="Table Grid"/>
    <w:basedOn w:val="TableNormal"/>
    <w:rsid w:val="004B44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B4401"/>
    <w:rPr>
      <w:color w:val="605E5C"/>
      <w:shd w:val="clear" w:color="auto" w:fill="E1DFDD"/>
    </w:rPr>
  </w:style>
  <w:style w:type="character" w:customStyle="1" w:styleId="Heading4Char">
    <w:name w:val="Heading 4 Char"/>
    <w:link w:val="Heading4"/>
    <w:rsid w:val="004B4401"/>
    <w:rPr>
      <w:rFonts w:ascii="Arial" w:hAnsi="Arial"/>
      <w:sz w:val="24"/>
      <w:lang w:val="en-GB" w:eastAsia="en-US"/>
    </w:rPr>
  </w:style>
  <w:style w:type="character" w:customStyle="1" w:styleId="Heading2Char">
    <w:name w:val="Heading 2 Char"/>
    <w:link w:val="Heading2"/>
    <w:rsid w:val="004B4401"/>
    <w:rPr>
      <w:rFonts w:ascii="Arial" w:hAnsi="Arial"/>
      <w:sz w:val="32"/>
      <w:lang w:val="en-GB" w:eastAsia="en-US"/>
    </w:rPr>
  </w:style>
  <w:style w:type="character" w:customStyle="1" w:styleId="Heading8Char">
    <w:name w:val="Heading 8 Char"/>
    <w:link w:val="Heading8"/>
    <w:rsid w:val="004B4401"/>
    <w:rPr>
      <w:rFonts w:ascii="Arial" w:hAnsi="Arial"/>
      <w:sz w:val="36"/>
      <w:lang w:val="en-GB" w:eastAsia="en-US"/>
    </w:rPr>
  </w:style>
  <w:style w:type="character" w:customStyle="1" w:styleId="CommentTextChar">
    <w:name w:val="Comment Text Char"/>
    <w:link w:val="CommentText"/>
    <w:uiPriority w:val="99"/>
    <w:rsid w:val="004B4401"/>
    <w:rPr>
      <w:rFonts w:ascii="Times New Roman" w:hAnsi="Times New Roman"/>
      <w:lang w:val="en-GB" w:eastAsia="en-US"/>
    </w:rPr>
  </w:style>
  <w:style w:type="character" w:customStyle="1" w:styleId="CommentSubjectChar">
    <w:name w:val="Comment Subject Char"/>
    <w:link w:val="CommentSubject"/>
    <w:rsid w:val="004B4401"/>
    <w:rPr>
      <w:rFonts w:ascii="Times New Roman" w:hAnsi="Times New Roman"/>
      <w:b/>
      <w:bCs/>
      <w:lang w:val="en-GB" w:eastAsia="en-US"/>
    </w:rPr>
  </w:style>
  <w:style w:type="character" w:customStyle="1" w:styleId="B1Char">
    <w:name w:val="B1 Char"/>
    <w:link w:val="B1"/>
    <w:qFormat/>
    <w:locked/>
    <w:rsid w:val="004B4401"/>
    <w:rPr>
      <w:rFonts w:ascii="Times New Roman" w:hAnsi="Times New Roman"/>
      <w:lang w:val="en-GB" w:eastAsia="en-US"/>
    </w:rPr>
  </w:style>
  <w:style w:type="character" w:customStyle="1" w:styleId="TFChar">
    <w:name w:val="TF Char"/>
    <w:link w:val="TF"/>
    <w:qFormat/>
    <w:locked/>
    <w:rsid w:val="004B4401"/>
    <w:rPr>
      <w:rFonts w:ascii="Arial" w:hAnsi="Arial"/>
      <w:b/>
      <w:lang w:val="en-GB" w:eastAsia="en-US"/>
    </w:rPr>
  </w:style>
  <w:style w:type="character" w:customStyle="1" w:styleId="THChar">
    <w:name w:val="TH Char"/>
    <w:link w:val="TH"/>
    <w:qFormat/>
    <w:locked/>
    <w:rsid w:val="004B4401"/>
    <w:rPr>
      <w:rFonts w:ascii="Arial" w:hAnsi="Arial"/>
      <w:b/>
      <w:lang w:val="en-GB" w:eastAsia="en-US"/>
    </w:rPr>
  </w:style>
  <w:style w:type="character" w:customStyle="1" w:styleId="Heading3Char">
    <w:name w:val="Heading 3 Char"/>
    <w:link w:val="Heading3"/>
    <w:rsid w:val="004B4401"/>
    <w:rPr>
      <w:rFonts w:ascii="Arial" w:hAnsi="Arial"/>
      <w:sz w:val="28"/>
      <w:lang w:val="en-GB" w:eastAsia="en-US"/>
    </w:rPr>
  </w:style>
  <w:style w:type="paragraph" w:styleId="Caption">
    <w:name w:val="caption"/>
    <w:basedOn w:val="Normal"/>
    <w:next w:val="Normal"/>
    <w:unhideWhenUsed/>
    <w:qFormat/>
    <w:rsid w:val="004B4401"/>
    <w:pPr>
      <w:spacing w:after="0"/>
    </w:pPr>
    <w:rPr>
      <w:rFonts w:eastAsia="MS Mincho"/>
      <w:b/>
      <w:bCs/>
      <w:lang w:eastAsia="ja-JP"/>
    </w:rPr>
  </w:style>
  <w:style w:type="character" w:customStyle="1" w:styleId="FootnoteTextChar">
    <w:name w:val="Footnote Text Char"/>
    <w:link w:val="FootnoteText"/>
    <w:rsid w:val="004B4401"/>
    <w:rPr>
      <w:rFonts w:ascii="Times New Roman" w:hAnsi="Times New Roman"/>
      <w:sz w:val="16"/>
      <w:lang w:val="en-GB" w:eastAsia="en-US"/>
    </w:rPr>
  </w:style>
  <w:style w:type="character" w:customStyle="1" w:styleId="EditorsNoteChar">
    <w:name w:val="Editor's Note Char"/>
    <w:aliases w:val="EN Char"/>
    <w:link w:val="EditorsNote"/>
    <w:locked/>
    <w:rsid w:val="004B4401"/>
    <w:rPr>
      <w:rFonts w:ascii="Times New Roman" w:hAnsi="Times New Roman"/>
      <w:color w:val="FF0000"/>
      <w:lang w:val="en-GB" w:eastAsia="en-US"/>
    </w:rPr>
  </w:style>
  <w:style w:type="character" w:customStyle="1" w:styleId="NOChar">
    <w:name w:val="NO Char"/>
    <w:link w:val="NO"/>
    <w:locked/>
    <w:rsid w:val="004B4401"/>
    <w:rPr>
      <w:rFonts w:ascii="Times New Roman" w:hAnsi="Times New Roman"/>
      <w:lang w:val="en-GB" w:eastAsia="en-US"/>
    </w:rPr>
  </w:style>
  <w:style w:type="character" w:customStyle="1" w:styleId="NOZchn">
    <w:name w:val="NO Zchn"/>
    <w:locked/>
    <w:rsid w:val="004B4401"/>
    <w:rPr>
      <w:rFonts w:eastAsia="Times New Roman"/>
      <w:lang w:val="en-GB" w:eastAsia="en-GB"/>
    </w:rPr>
  </w:style>
  <w:style w:type="character" w:customStyle="1" w:styleId="Heading5Char">
    <w:name w:val="Heading 5 Char"/>
    <w:link w:val="Heading5"/>
    <w:rsid w:val="004B4401"/>
    <w:rPr>
      <w:rFonts w:ascii="Arial" w:hAnsi="Arial"/>
      <w:sz w:val="22"/>
      <w:lang w:val="en-GB" w:eastAsia="en-US"/>
    </w:rPr>
  </w:style>
  <w:style w:type="character" w:customStyle="1" w:styleId="Heading6Char">
    <w:name w:val="Heading 6 Char"/>
    <w:link w:val="Heading6"/>
    <w:rsid w:val="004B4401"/>
    <w:rPr>
      <w:rFonts w:ascii="Arial" w:hAnsi="Arial"/>
      <w:lang w:val="en-GB" w:eastAsia="en-US"/>
    </w:rPr>
  </w:style>
  <w:style w:type="character" w:customStyle="1" w:styleId="DocumentMapChar">
    <w:name w:val="Document Map Char"/>
    <w:link w:val="DocumentMap"/>
    <w:rsid w:val="004B4401"/>
    <w:rPr>
      <w:rFonts w:ascii="Tahoma" w:hAnsi="Tahoma" w:cs="Tahoma"/>
      <w:shd w:val="clear" w:color="auto" w:fill="000080"/>
      <w:lang w:val="en-GB" w:eastAsia="en-US"/>
    </w:rPr>
  </w:style>
  <w:style w:type="character" w:customStyle="1" w:styleId="TACChar">
    <w:name w:val="TAC Char"/>
    <w:link w:val="TAC"/>
    <w:locked/>
    <w:rsid w:val="004B4401"/>
    <w:rPr>
      <w:rFonts w:ascii="Arial" w:hAnsi="Arial"/>
      <w:sz w:val="18"/>
      <w:lang w:val="en-GB" w:eastAsia="en-US"/>
    </w:rPr>
  </w:style>
  <w:style w:type="character" w:customStyle="1" w:styleId="TAHChar">
    <w:name w:val="TAH Char"/>
    <w:link w:val="TAH"/>
    <w:locked/>
    <w:rsid w:val="004B4401"/>
    <w:rPr>
      <w:rFonts w:ascii="Arial" w:hAnsi="Arial"/>
      <w:b/>
      <w:sz w:val="18"/>
      <w:lang w:val="en-GB" w:eastAsia="en-US"/>
    </w:rPr>
  </w:style>
  <w:style w:type="character" w:customStyle="1" w:styleId="HeaderChar">
    <w:name w:val="Header Char"/>
    <w:link w:val="Header"/>
    <w:uiPriority w:val="99"/>
    <w:rsid w:val="004B4401"/>
    <w:rPr>
      <w:rFonts w:ascii="Arial" w:hAnsi="Arial"/>
      <w:b/>
      <w:noProof/>
      <w:sz w:val="18"/>
      <w:lang w:val="en-GB" w:eastAsia="en-US"/>
    </w:rPr>
  </w:style>
  <w:style w:type="paragraph" w:styleId="NormalWeb">
    <w:name w:val="Normal (Web)"/>
    <w:basedOn w:val="Normal"/>
    <w:unhideWhenUsed/>
    <w:rsid w:val="004B440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4B4401"/>
  </w:style>
  <w:style w:type="paragraph" w:customStyle="1" w:styleId="Norma">
    <w:name w:val="Norma"/>
    <w:basedOn w:val="Heading4"/>
    <w:rsid w:val="004B4401"/>
    <w:rPr>
      <w:rFonts w:eastAsia="SimSun"/>
    </w:rPr>
  </w:style>
  <w:style w:type="paragraph" w:styleId="PlainText">
    <w:name w:val="Plain Text"/>
    <w:basedOn w:val="Normal"/>
    <w:link w:val="PlainTextChar"/>
    <w:unhideWhenUsed/>
    <w:rsid w:val="004B4401"/>
    <w:pPr>
      <w:spacing w:after="0"/>
    </w:pPr>
    <w:rPr>
      <w:rFonts w:ascii="Calibri" w:eastAsia="Calibri" w:hAnsi="Calibri" w:cs="Consolas"/>
      <w:sz w:val="22"/>
      <w:szCs w:val="21"/>
    </w:rPr>
  </w:style>
  <w:style w:type="character" w:customStyle="1" w:styleId="PlainTextChar">
    <w:name w:val="Plain Text Char"/>
    <w:link w:val="PlainText"/>
    <w:rsid w:val="004B440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4B4401"/>
  </w:style>
  <w:style w:type="paragraph" w:styleId="BlockText">
    <w:name w:val="Block Text"/>
    <w:basedOn w:val="Normal"/>
    <w:rsid w:val="004B4401"/>
    <w:pPr>
      <w:spacing w:after="120"/>
      <w:ind w:left="1440" w:right="1440"/>
    </w:pPr>
  </w:style>
  <w:style w:type="paragraph" w:styleId="BodyText">
    <w:name w:val="Body Text"/>
    <w:basedOn w:val="Normal"/>
    <w:link w:val="BodyTextChar"/>
    <w:rsid w:val="004B4401"/>
    <w:pPr>
      <w:spacing w:after="120"/>
    </w:pPr>
  </w:style>
  <w:style w:type="character" w:customStyle="1" w:styleId="BodyTextChar">
    <w:name w:val="Body Text Char"/>
    <w:link w:val="BodyText"/>
    <w:rsid w:val="004B4401"/>
    <w:rPr>
      <w:rFonts w:ascii="Times New Roman" w:hAnsi="Times New Roman"/>
      <w:lang w:val="en-GB" w:eastAsia="en-US"/>
    </w:rPr>
  </w:style>
  <w:style w:type="paragraph" w:styleId="BodyText2">
    <w:name w:val="Body Text 2"/>
    <w:basedOn w:val="Normal"/>
    <w:link w:val="BodyText2Char"/>
    <w:rsid w:val="004B4401"/>
    <w:pPr>
      <w:spacing w:after="120" w:line="480" w:lineRule="auto"/>
    </w:pPr>
  </w:style>
  <w:style w:type="character" w:customStyle="1" w:styleId="BodyText2Char">
    <w:name w:val="Body Text 2 Char"/>
    <w:link w:val="BodyText2"/>
    <w:rsid w:val="004B4401"/>
    <w:rPr>
      <w:rFonts w:ascii="Times New Roman" w:hAnsi="Times New Roman"/>
      <w:lang w:val="en-GB" w:eastAsia="en-US"/>
    </w:rPr>
  </w:style>
  <w:style w:type="paragraph" w:styleId="BodyText3">
    <w:name w:val="Body Text 3"/>
    <w:basedOn w:val="Normal"/>
    <w:link w:val="BodyText3Char"/>
    <w:rsid w:val="004B4401"/>
    <w:pPr>
      <w:spacing w:after="120"/>
    </w:pPr>
    <w:rPr>
      <w:sz w:val="16"/>
      <w:szCs w:val="16"/>
    </w:rPr>
  </w:style>
  <w:style w:type="character" w:customStyle="1" w:styleId="BodyText3Char">
    <w:name w:val="Body Text 3 Char"/>
    <w:link w:val="BodyText3"/>
    <w:rsid w:val="004B4401"/>
    <w:rPr>
      <w:rFonts w:ascii="Times New Roman" w:hAnsi="Times New Roman"/>
      <w:sz w:val="16"/>
      <w:szCs w:val="16"/>
      <w:lang w:val="en-GB" w:eastAsia="en-US"/>
    </w:rPr>
  </w:style>
  <w:style w:type="paragraph" w:styleId="BodyTextFirstIndent">
    <w:name w:val="Body Text First Indent"/>
    <w:basedOn w:val="BodyText"/>
    <w:link w:val="BodyTextFirstIndentChar"/>
    <w:rsid w:val="004B4401"/>
    <w:pPr>
      <w:ind w:firstLine="210"/>
    </w:pPr>
  </w:style>
  <w:style w:type="character" w:customStyle="1" w:styleId="BodyTextFirstIndentChar">
    <w:name w:val="Body Text First Indent Char"/>
    <w:basedOn w:val="BodyTextChar"/>
    <w:link w:val="BodyTextFirstIndent"/>
    <w:rsid w:val="004B4401"/>
    <w:rPr>
      <w:rFonts w:ascii="Times New Roman" w:hAnsi="Times New Roman"/>
      <w:lang w:val="en-GB" w:eastAsia="en-US"/>
    </w:rPr>
  </w:style>
  <w:style w:type="paragraph" w:styleId="BodyTextIndent">
    <w:name w:val="Body Text Indent"/>
    <w:basedOn w:val="Normal"/>
    <w:link w:val="BodyTextIndentChar"/>
    <w:rsid w:val="004B4401"/>
    <w:pPr>
      <w:spacing w:after="120"/>
      <w:ind w:left="283"/>
    </w:pPr>
  </w:style>
  <w:style w:type="character" w:customStyle="1" w:styleId="BodyTextIndentChar">
    <w:name w:val="Body Text Indent Char"/>
    <w:link w:val="BodyTextIndent"/>
    <w:rsid w:val="004B4401"/>
    <w:rPr>
      <w:rFonts w:ascii="Times New Roman" w:hAnsi="Times New Roman"/>
      <w:lang w:val="en-GB" w:eastAsia="en-US"/>
    </w:rPr>
  </w:style>
  <w:style w:type="paragraph" w:styleId="BodyTextFirstIndent2">
    <w:name w:val="Body Text First Indent 2"/>
    <w:basedOn w:val="BodyTextIndent"/>
    <w:link w:val="BodyTextFirstIndent2Char"/>
    <w:rsid w:val="004B4401"/>
    <w:pPr>
      <w:ind w:firstLine="210"/>
    </w:pPr>
  </w:style>
  <w:style w:type="character" w:customStyle="1" w:styleId="BodyTextFirstIndent2Char">
    <w:name w:val="Body Text First Indent 2 Char"/>
    <w:basedOn w:val="BodyTextIndentChar"/>
    <w:link w:val="BodyTextFirstIndent2"/>
    <w:rsid w:val="004B4401"/>
    <w:rPr>
      <w:rFonts w:ascii="Times New Roman" w:hAnsi="Times New Roman"/>
      <w:lang w:val="en-GB" w:eastAsia="en-US"/>
    </w:rPr>
  </w:style>
  <w:style w:type="paragraph" w:styleId="BodyTextIndent2">
    <w:name w:val="Body Text Indent 2"/>
    <w:basedOn w:val="Normal"/>
    <w:link w:val="BodyTextIndent2Char"/>
    <w:rsid w:val="004B4401"/>
    <w:pPr>
      <w:spacing w:after="120" w:line="480" w:lineRule="auto"/>
      <w:ind w:left="283"/>
    </w:pPr>
  </w:style>
  <w:style w:type="character" w:customStyle="1" w:styleId="BodyTextIndent2Char">
    <w:name w:val="Body Text Indent 2 Char"/>
    <w:link w:val="BodyTextIndent2"/>
    <w:rsid w:val="004B4401"/>
    <w:rPr>
      <w:rFonts w:ascii="Times New Roman" w:hAnsi="Times New Roman"/>
      <w:lang w:val="en-GB" w:eastAsia="en-US"/>
    </w:rPr>
  </w:style>
  <w:style w:type="paragraph" w:styleId="BodyTextIndent3">
    <w:name w:val="Body Text Indent 3"/>
    <w:basedOn w:val="Normal"/>
    <w:link w:val="BodyTextIndent3Char"/>
    <w:rsid w:val="004B4401"/>
    <w:pPr>
      <w:spacing w:after="120"/>
      <w:ind w:left="283"/>
    </w:pPr>
    <w:rPr>
      <w:sz w:val="16"/>
      <w:szCs w:val="16"/>
    </w:rPr>
  </w:style>
  <w:style w:type="character" w:customStyle="1" w:styleId="BodyTextIndent3Char">
    <w:name w:val="Body Text Indent 3 Char"/>
    <w:link w:val="BodyTextIndent3"/>
    <w:rsid w:val="004B4401"/>
    <w:rPr>
      <w:rFonts w:ascii="Times New Roman" w:hAnsi="Times New Roman"/>
      <w:sz w:val="16"/>
      <w:szCs w:val="16"/>
      <w:lang w:val="en-GB" w:eastAsia="en-US"/>
    </w:rPr>
  </w:style>
  <w:style w:type="paragraph" w:styleId="Closing">
    <w:name w:val="Closing"/>
    <w:basedOn w:val="Normal"/>
    <w:link w:val="ClosingChar"/>
    <w:rsid w:val="004B4401"/>
    <w:pPr>
      <w:ind w:left="4252"/>
    </w:pPr>
  </w:style>
  <w:style w:type="character" w:customStyle="1" w:styleId="ClosingChar">
    <w:name w:val="Closing Char"/>
    <w:link w:val="Closing"/>
    <w:rsid w:val="004B4401"/>
    <w:rPr>
      <w:rFonts w:ascii="Times New Roman" w:hAnsi="Times New Roman"/>
      <w:lang w:val="en-GB" w:eastAsia="en-US"/>
    </w:rPr>
  </w:style>
  <w:style w:type="paragraph" w:styleId="Date">
    <w:name w:val="Date"/>
    <w:basedOn w:val="Normal"/>
    <w:next w:val="Normal"/>
    <w:link w:val="DateChar"/>
    <w:rsid w:val="004B4401"/>
  </w:style>
  <w:style w:type="character" w:customStyle="1" w:styleId="DateChar">
    <w:name w:val="Date Char"/>
    <w:link w:val="Date"/>
    <w:rsid w:val="004B4401"/>
    <w:rPr>
      <w:rFonts w:ascii="Times New Roman" w:hAnsi="Times New Roman"/>
      <w:lang w:val="en-GB" w:eastAsia="en-US"/>
    </w:rPr>
  </w:style>
  <w:style w:type="paragraph" w:styleId="E-mailSignature">
    <w:name w:val="E-mail Signature"/>
    <w:basedOn w:val="Normal"/>
    <w:link w:val="E-mailSignatureChar"/>
    <w:rsid w:val="004B4401"/>
  </w:style>
  <w:style w:type="character" w:customStyle="1" w:styleId="E-mailSignatureChar">
    <w:name w:val="E-mail Signature Char"/>
    <w:link w:val="E-mailSignature"/>
    <w:rsid w:val="004B4401"/>
    <w:rPr>
      <w:rFonts w:ascii="Times New Roman" w:hAnsi="Times New Roman"/>
      <w:lang w:val="en-GB" w:eastAsia="en-US"/>
    </w:rPr>
  </w:style>
  <w:style w:type="paragraph" w:styleId="EndnoteText">
    <w:name w:val="endnote text"/>
    <w:basedOn w:val="Normal"/>
    <w:link w:val="EndnoteTextChar"/>
    <w:rsid w:val="004B4401"/>
  </w:style>
  <w:style w:type="character" w:customStyle="1" w:styleId="EndnoteTextChar">
    <w:name w:val="Endnote Text Char"/>
    <w:link w:val="EndnoteText"/>
    <w:rsid w:val="004B4401"/>
    <w:rPr>
      <w:rFonts w:ascii="Times New Roman" w:hAnsi="Times New Roman"/>
      <w:lang w:val="en-GB" w:eastAsia="en-US"/>
    </w:rPr>
  </w:style>
  <w:style w:type="paragraph" w:styleId="EnvelopeAddress">
    <w:name w:val="envelope address"/>
    <w:basedOn w:val="Normal"/>
    <w:rsid w:val="004B44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4401"/>
    <w:rPr>
      <w:rFonts w:ascii="Calibri Light" w:hAnsi="Calibri Light"/>
    </w:rPr>
  </w:style>
  <w:style w:type="paragraph" w:styleId="HTMLAddress">
    <w:name w:val="HTML Address"/>
    <w:basedOn w:val="Normal"/>
    <w:link w:val="HTMLAddressChar"/>
    <w:rsid w:val="004B4401"/>
    <w:rPr>
      <w:i/>
      <w:iCs/>
    </w:rPr>
  </w:style>
  <w:style w:type="character" w:customStyle="1" w:styleId="HTMLAddressChar">
    <w:name w:val="HTML Address Char"/>
    <w:link w:val="HTMLAddress"/>
    <w:rsid w:val="004B4401"/>
    <w:rPr>
      <w:rFonts w:ascii="Times New Roman" w:hAnsi="Times New Roman"/>
      <w:i/>
      <w:iCs/>
      <w:lang w:val="en-GB" w:eastAsia="en-US"/>
    </w:rPr>
  </w:style>
  <w:style w:type="paragraph" w:styleId="HTMLPreformatted">
    <w:name w:val="HTML Preformatted"/>
    <w:basedOn w:val="Normal"/>
    <w:link w:val="HTMLPreformattedChar"/>
    <w:rsid w:val="004B4401"/>
    <w:rPr>
      <w:rFonts w:ascii="Courier New" w:hAnsi="Courier New" w:cs="Courier New"/>
    </w:rPr>
  </w:style>
  <w:style w:type="character" w:customStyle="1" w:styleId="HTMLPreformattedChar">
    <w:name w:val="HTML Preformatted Char"/>
    <w:link w:val="HTMLPreformatted"/>
    <w:rsid w:val="004B4401"/>
    <w:rPr>
      <w:rFonts w:ascii="Courier New" w:hAnsi="Courier New" w:cs="Courier New"/>
      <w:lang w:val="en-GB" w:eastAsia="en-US"/>
    </w:rPr>
  </w:style>
  <w:style w:type="paragraph" w:styleId="Index3">
    <w:name w:val="index 3"/>
    <w:basedOn w:val="Normal"/>
    <w:next w:val="Normal"/>
    <w:rsid w:val="004B4401"/>
    <w:pPr>
      <w:ind w:left="600" w:hanging="200"/>
    </w:pPr>
  </w:style>
  <w:style w:type="paragraph" w:styleId="Index4">
    <w:name w:val="index 4"/>
    <w:basedOn w:val="Normal"/>
    <w:next w:val="Normal"/>
    <w:rsid w:val="004B4401"/>
    <w:pPr>
      <w:ind w:left="800" w:hanging="200"/>
    </w:pPr>
  </w:style>
  <w:style w:type="paragraph" w:styleId="Index5">
    <w:name w:val="index 5"/>
    <w:basedOn w:val="Normal"/>
    <w:next w:val="Normal"/>
    <w:rsid w:val="004B4401"/>
    <w:pPr>
      <w:ind w:left="1000" w:hanging="200"/>
    </w:pPr>
  </w:style>
  <w:style w:type="paragraph" w:styleId="Index6">
    <w:name w:val="index 6"/>
    <w:basedOn w:val="Normal"/>
    <w:next w:val="Normal"/>
    <w:rsid w:val="004B4401"/>
    <w:pPr>
      <w:ind w:left="1200" w:hanging="200"/>
    </w:pPr>
  </w:style>
  <w:style w:type="paragraph" w:styleId="Index7">
    <w:name w:val="index 7"/>
    <w:basedOn w:val="Normal"/>
    <w:next w:val="Normal"/>
    <w:rsid w:val="004B4401"/>
    <w:pPr>
      <w:ind w:left="1400" w:hanging="200"/>
    </w:pPr>
  </w:style>
  <w:style w:type="paragraph" w:styleId="Index8">
    <w:name w:val="index 8"/>
    <w:basedOn w:val="Normal"/>
    <w:next w:val="Normal"/>
    <w:rsid w:val="004B4401"/>
    <w:pPr>
      <w:ind w:left="1600" w:hanging="200"/>
    </w:pPr>
  </w:style>
  <w:style w:type="paragraph" w:styleId="Index9">
    <w:name w:val="index 9"/>
    <w:basedOn w:val="Normal"/>
    <w:next w:val="Normal"/>
    <w:rsid w:val="004B4401"/>
    <w:pPr>
      <w:ind w:left="1800" w:hanging="200"/>
    </w:pPr>
  </w:style>
  <w:style w:type="paragraph" w:styleId="IndexHeading">
    <w:name w:val="index heading"/>
    <w:basedOn w:val="Normal"/>
    <w:next w:val="Index1"/>
    <w:rsid w:val="004B4401"/>
    <w:rPr>
      <w:rFonts w:ascii="Calibri Light" w:hAnsi="Calibri Light"/>
      <w:b/>
      <w:bCs/>
    </w:rPr>
  </w:style>
  <w:style w:type="paragraph" w:styleId="IntenseQuote">
    <w:name w:val="Intense Quote"/>
    <w:basedOn w:val="Normal"/>
    <w:next w:val="Normal"/>
    <w:link w:val="IntenseQuoteChar"/>
    <w:uiPriority w:val="30"/>
    <w:qFormat/>
    <w:rsid w:val="004B44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4401"/>
    <w:rPr>
      <w:rFonts w:ascii="Times New Roman" w:hAnsi="Times New Roman"/>
      <w:i/>
      <w:iCs/>
      <w:color w:val="4472C4"/>
      <w:lang w:val="en-GB" w:eastAsia="en-US"/>
    </w:rPr>
  </w:style>
  <w:style w:type="paragraph" w:styleId="ListContinue">
    <w:name w:val="List Continue"/>
    <w:basedOn w:val="Normal"/>
    <w:rsid w:val="004B4401"/>
    <w:pPr>
      <w:spacing w:after="120"/>
      <w:ind w:left="283"/>
      <w:contextualSpacing/>
    </w:pPr>
  </w:style>
  <w:style w:type="paragraph" w:styleId="ListContinue2">
    <w:name w:val="List Continue 2"/>
    <w:basedOn w:val="Normal"/>
    <w:rsid w:val="004B4401"/>
    <w:pPr>
      <w:spacing w:after="120"/>
      <w:ind w:left="566"/>
      <w:contextualSpacing/>
    </w:pPr>
  </w:style>
  <w:style w:type="paragraph" w:styleId="ListContinue3">
    <w:name w:val="List Continue 3"/>
    <w:basedOn w:val="Normal"/>
    <w:rsid w:val="004B4401"/>
    <w:pPr>
      <w:spacing w:after="120"/>
      <w:ind w:left="849"/>
      <w:contextualSpacing/>
    </w:pPr>
  </w:style>
  <w:style w:type="paragraph" w:styleId="ListContinue4">
    <w:name w:val="List Continue 4"/>
    <w:basedOn w:val="Normal"/>
    <w:rsid w:val="004B4401"/>
    <w:pPr>
      <w:spacing w:after="120"/>
      <w:ind w:left="1132"/>
      <w:contextualSpacing/>
    </w:pPr>
  </w:style>
  <w:style w:type="paragraph" w:styleId="ListContinue5">
    <w:name w:val="List Continue 5"/>
    <w:basedOn w:val="Normal"/>
    <w:rsid w:val="004B4401"/>
    <w:pPr>
      <w:spacing w:after="120"/>
      <w:ind w:left="1415"/>
      <w:contextualSpacing/>
    </w:pPr>
  </w:style>
  <w:style w:type="paragraph" w:styleId="ListNumber3">
    <w:name w:val="List Number 3"/>
    <w:basedOn w:val="Normal"/>
    <w:rsid w:val="004B4401"/>
    <w:pPr>
      <w:numPr>
        <w:numId w:val="20"/>
      </w:numPr>
      <w:contextualSpacing/>
    </w:pPr>
  </w:style>
  <w:style w:type="paragraph" w:styleId="ListNumber4">
    <w:name w:val="List Number 4"/>
    <w:basedOn w:val="Normal"/>
    <w:rsid w:val="004B4401"/>
    <w:pPr>
      <w:numPr>
        <w:numId w:val="21"/>
      </w:numPr>
      <w:contextualSpacing/>
    </w:pPr>
  </w:style>
  <w:style w:type="paragraph" w:styleId="ListNumber5">
    <w:name w:val="List Number 5"/>
    <w:basedOn w:val="Normal"/>
    <w:rsid w:val="004B4401"/>
    <w:pPr>
      <w:numPr>
        <w:numId w:val="22"/>
      </w:numPr>
      <w:contextualSpacing/>
    </w:pPr>
  </w:style>
  <w:style w:type="paragraph" w:styleId="ListParagraph">
    <w:name w:val="List Paragraph"/>
    <w:basedOn w:val="Normal"/>
    <w:uiPriority w:val="34"/>
    <w:qFormat/>
    <w:rsid w:val="004B4401"/>
    <w:pPr>
      <w:ind w:left="720"/>
    </w:pPr>
  </w:style>
  <w:style w:type="paragraph" w:styleId="MacroText">
    <w:name w:val="macro"/>
    <w:link w:val="MacroTextChar"/>
    <w:rsid w:val="004B44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B4401"/>
    <w:rPr>
      <w:rFonts w:ascii="Courier New" w:hAnsi="Courier New" w:cs="Courier New"/>
      <w:lang w:val="en-GB" w:eastAsia="en-US"/>
    </w:rPr>
  </w:style>
  <w:style w:type="paragraph" w:styleId="MessageHeader">
    <w:name w:val="Message Header"/>
    <w:basedOn w:val="Normal"/>
    <w:link w:val="MessageHeaderChar"/>
    <w:rsid w:val="004B44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4401"/>
    <w:rPr>
      <w:rFonts w:ascii="Calibri Light" w:hAnsi="Calibri Light"/>
      <w:sz w:val="24"/>
      <w:szCs w:val="24"/>
      <w:shd w:val="pct20" w:color="auto" w:fill="auto"/>
      <w:lang w:val="en-GB" w:eastAsia="en-US"/>
    </w:rPr>
  </w:style>
  <w:style w:type="paragraph" w:styleId="NoSpacing">
    <w:name w:val="No Spacing"/>
    <w:uiPriority w:val="1"/>
    <w:qFormat/>
    <w:rsid w:val="004B4401"/>
    <w:rPr>
      <w:rFonts w:ascii="Times New Roman" w:hAnsi="Times New Roman"/>
      <w:lang w:val="en-GB" w:eastAsia="en-US"/>
    </w:rPr>
  </w:style>
  <w:style w:type="paragraph" w:styleId="NormalIndent">
    <w:name w:val="Normal Indent"/>
    <w:basedOn w:val="Normal"/>
    <w:rsid w:val="004B4401"/>
    <w:pPr>
      <w:ind w:left="720"/>
    </w:pPr>
  </w:style>
  <w:style w:type="paragraph" w:styleId="NoteHeading">
    <w:name w:val="Note Heading"/>
    <w:basedOn w:val="Normal"/>
    <w:next w:val="Normal"/>
    <w:link w:val="NoteHeadingChar"/>
    <w:rsid w:val="004B4401"/>
  </w:style>
  <w:style w:type="character" w:customStyle="1" w:styleId="NoteHeadingChar">
    <w:name w:val="Note Heading Char"/>
    <w:link w:val="NoteHeading"/>
    <w:rsid w:val="004B4401"/>
    <w:rPr>
      <w:rFonts w:ascii="Times New Roman" w:hAnsi="Times New Roman"/>
      <w:lang w:val="en-GB" w:eastAsia="en-US"/>
    </w:rPr>
  </w:style>
  <w:style w:type="paragraph" w:styleId="Quote">
    <w:name w:val="Quote"/>
    <w:basedOn w:val="Normal"/>
    <w:next w:val="Normal"/>
    <w:link w:val="QuoteChar"/>
    <w:uiPriority w:val="29"/>
    <w:qFormat/>
    <w:rsid w:val="004B4401"/>
    <w:pPr>
      <w:spacing w:before="200" w:after="160"/>
      <w:ind w:left="864" w:right="864"/>
      <w:jc w:val="center"/>
    </w:pPr>
    <w:rPr>
      <w:i/>
      <w:iCs/>
      <w:color w:val="404040"/>
    </w:rPr>
  </w:style>
  <w:style w:type="character" w:customStyle="1" w:styleId="QuoteChar">
    <w:name w:val="Quote Char"/>
    <w:link w:val="Quote"/>
    <w:uiPriority w:val="29"/>
    <w:rsid w:val="004B4401"/>
    <w:rPr>
      <w:rFonts w:ascii="Times New Roman" w:hAnsi="Times New Roman"/>
      <w:i/>
      <w:iCs/>
      <w:color w:val="404040"/>
      <w:lang w:val="en-GB" w:eastAsia="en-US"/>
    </w:rPr>
  </w:style>
  <w:style w:type="paragraph" w:styleId="Salutation">
    <w:name w:val="Salutation"/>
    <w:basedOn w:val="Normal"/>
    <w:next w:val="Normal"/>
    <w:link w:val="SalutationChar"/>
    <w:rsid w:val="004B4401"/>
  </w:style>
  <w:style w:type="character" w:customStyle="1" w:styleId="SalutationChar">
    <w:name w:val="Salutation Char"/>
    <w:link w:val="Salutation"/>
    <w:rsid w:val="004B4401"/>
    <w:rPr>
      <w:rFonts w:ascii="Times New Roman" w:hAnsi="Times New Roman"/>
      <w:lang w:val="en-GB" w:eastAsia="en-US"/>
    </w:rPr>
  </w:style>
  <w:style w:type="paragraph" w:styleId="Signature">
    <w:name w:val="Signature"/>
    <w:basedOn w:val="Normal"/>
    <w:link w:val="SignatureChar"/>
    <w:rsid w:val="004B4401"/>
    <w:pPr>
      <w:ind w:left="4252"/>
    </w:pPr>
  </w:style>
  <w:style w:type="character" w:customStyle="1" w:styleId="SignatureChar">
    <w:name w:val="Signature Char"/>
    <w:link w:val="Signature"/>
    <w:rsid w:val="004B4401"/>
    <w:rPr>
      <w:rFonts w:ascii="Times New Roman" w:hAnsi="Times New Roman"/>
      <w:lang w:val="en-GB" w:eastAsia="en-US"/>
    </w:rPr>
  </w:style>
  <w:style w:type="paragraph" w:styleId="Subtitle">
    <w:name w:val="Subtitle"/>
    <w:basedOn w:val="Normal"/>
    <w:next w:val="Normal"/>
    <w:link w:val="SubtitleChar"/>
    <w:qFormat/>
    <w:rsid w:val="004B4401"/>
    <w:pPr>
      <w:spacing w:after="60"/>
      <w:jc w:val="center"/>
      <w:outlineLvl w:val="1"/>
    </w:pPr>
    <w:rPr>
      <w:rFonts w:ascii="Calibri Light" w:hAnsi="Calibri Light"/>
      <w:sz w:val="24"/>
      <w:szCs w:val="24"/>
    </w:rPr>
  </w:style>
  <w:style w:type="character" w:customStyle="1" w:styleId="SubtitleChar">
    <w:name w:val="Subtitle Char"/>
    <w:link w:val="Subtitle"/>
    <w:rsid w:val="004B4401"/>
    <w:rPr>
      <w:rFonts w:ascii="Calibri Light" w:hAnsi="Calibri Light"/>
      <w:sz w:val="24"/>
      <w:szCs w:val="24"/>
      <w:lang w:val="en-GB" w:eastAsia="en-US"/>
    </w:rPr>
  </w:style>
  <w:style w:type="paragraph" w:styleId="TableofAuthorities">
    <w:name w:val="table of authorities"/>
    <w:basedOn w:val="Normal"/>
    <w:next w:val="Normal"/>
    <w:rsid w:val="004B4401"/>
    <w:pPr>
      <w:ind w:left="200" w:hanging="200"/>
    </w:pPr>
  </w:style>
  <w:style w:type="paragraph" w:styleId="TableofFigures">
    <w:name w:val="table of figures"/>
    <w:basedOn w:val="Normal"/>
    <w:next w:val="Normal"/>
    <w:rsid w:val="004B4401"/>
  </w:style>
  <w:style w:type="paragraph" w:styleId="Title">
    <w:name w:val="Title"/>
    <w:basedOn w:val="Normal"/>
    <w:next w:val="Normal"/>
    <w:link w:val="TitleChar"/>
    <w:qFormat/>
    <w:rsid w:val="004B44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4401"/>
    <w:rPr>
      <w:rFonts w:ascii="Calibri Light" w:hAnsi="Calibri Light"/>
      <w:b/>
      <w:bCs/>
      <w:kern w:val="28"/>
      <w:sz w:val="32"/>
      <w:szCs w:val="32"/>
      <w:lang w:val="en-GB" w:eastAsia="en-US"/>
    </w:rPr>
  </w:style>
  <w:style w:type="paragraph" w:styleId="TOAHeading">
    <w:name w:val="toa heading"/>
    <w:basedOn w:val="Normal"/>
    <w:next w:val="Normal"/>
    <w:rsid w:val="004B44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4401"/>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2">
    <w:name w:val="No List2"/>
    <w:next w:val="NoList"/>
    <w:uiPriority w:val="99"/>
    <w:semiHidden/>
    <w:unhideWhenUsed/>
    <w:rsid w:val="00E56528"/>
  </w:style>
  <w:style w:type="table" w:customStyle="1" w:styleId="TableGrid1">
    <w:name w:val="Table Grid1"/>
    <w:basedOn w:val="TableNormal"/>
    <w:next w:val="TableGrid"/>
    <w:rsid w:val="00E565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56528"/>
    <w:rPr>
      <w:rFonts w:ascii="Arial" w:hAnsi="Arial"/>
      <w:b/>
      <w:i/>
      <w:noProof/>
      <w:sz w:val="18"/>
      <w:lang w:val="en-GB" w:eastAsia="en-US"/>
    </w:rPr>
  </w:style>
  <w:style w:type="character" w:customStyle="1" w:styleId="glyph">
    <w:name w:val="glyph"/>
    <w:rsid w:val="00E56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54119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B57A-40A1-4DEA-96C8-B70B2770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3020</Words>
  <Characters>17214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20194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8</cp:revision>
  <cp:lastPrinted>1899-12-31T23:00:00Z</cp:lastPrinted>
  <dcterms:created xsi:type="dcterms:W3CDTF">2023-01-10T16:24:00Z</dcterms:created>
  <dcterms:modified xsi:type="dcterms:W3CDTF">2023-03-01T16:21:00Z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